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B0DF1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B87134">
        <w:rPr>
          <w:rFonts w:ascii="Arial" w:eastAsia="MS Mincho" w:hAnsi="Arial" w:cs="Arial"/>
          <w:b/>
          <w:sz w:val="24"/>
          <w:szCs w:val="24"/>
          <w:lang w:eastAsia="ja-JP"/>
        </w:rPr>
        <w:t>4</w:t>
      </w:r>
      <w:r w:rsidR="00B00037">
        <w:rPr>
          <w:rFonts w:ascii="Arial" w:eastAsia="MS Mincho" w:hAnsi="Arial" w:cs="Arial"/>
          <w:b/>
          <w:sz w:val="24"/>
          <w:szCs w:val="24"/>
          <w:lang w:eastAsia="ja-JP"/>
        </w:rPr>
        <w:t>7</w:t>
      </w:r>
      <w:r w:rsidR="00D46452">
        <w:rPr>
          <w:rFonts w:ascii="Arial" w:eastAsia="MS Mincho" w:hAnsi="Arial" w:cs="Arial"/>
          <w:b/>
          <w:sz w:val="24"/>
          <w:szCs w:val="24"/>
          <w:lang w:eastAsia="ja-JP"/>
        </w:rPr>
        <w:t>96</w:t>
      </w:r>
    </w:p>
    <w:p w14:paraId="37928451" w14:textId="0872448B"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606D3E" w:rsidRPr="001C332D">
        <w:rPr>
          <w:rFonts w:ascii="Arial" w:eastAsia="MS Mincho" w:hAnsi="Arial" w:cs="Arial"/>
          <w:i/>
          <w:sz w:val="24"/>
          <w:szCs w:val="24"/>
          <w:lang w:eastAsia="ja-JP"/>
        </w:rPr>
        <w:t>(revision of S1-</w:t>
      </w:r>
      <w:r w:rsidR="00606D3E">
        <w:rPr>
          <w:rFonts w:ascii="Arial" w:eastAsia="MS Mincho" w:hAnsi="Arial" w:cs="Arial"/>
          <w:i/>
          <w:sz w:val="24"/>
          <w:szCs w:val="24"/>
          <w:lang w:eastAsia="ja-JP"/>
        </w:rPr>
        <w:t>24</w:t>
      </w:r>
      <w:r w:rsidR="00D46452">
        <w:rPr>
          <w:rFonts w:ascii="Arial" w:eastAsia="MS Mincho" w:hAnsi="Arial" w:cs="Arial"/>
          <w:i/>
          <w:sz w:val="24"/>
          <w:szCs w:val="24"/>
          <w:lang w:eastAsia="ja-JP"/>
        </w:rPr>
        <w:t xml:space="preserve">4567, </w:t>
      </w:r>
      <w:r w:rsidR="00606D3E">
        <w:rPr>
          <w:rFonts w:ascii="Arial" w:eastAsiaTheme="minorEastAsia" w:hAnsi="Arial" w:cs="Arial" w:hint="eastAsia"/>
          <w:i/>
          <w:sz w:val="24"/>
          <w:szCs w:val="24"/>
          <w:lang w:eastAsia="zh-CN"/>
        </w:rPr>
        <w:t>43</w:t>
      </w:r>
      <w:r w:rsidR="00E107C5">
        <w:rPr>
          <w:rFonts w:ascii="Arial" w:eastAsiaTheme="minorEastAsia" w:hAnsi="Arial" w:cs="Arial"/>
          <w:i/>
          <w:sz w:val="24"/>
          <w:szCs w:val="24"/>
          <w:lang w:eastAsia="zh-CN"/>
        </w:rPr>
        <w:t>34</w:t>
      </w:r>
      <w:r w:rsidR="00606D3E"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4BA9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6D6B32">
        <w:rPr>
          <w:rFonts w:ascii="Arial" w:hAnsi="Arial" w:cs="Arial"/>
          <w:b/>
          <w:bCs/>
        </w:rPr>
        <w:t>, Novamint</w:t>
      </w:r>
      <w:ins w:id="0" w:author="Feifei Lou" w:date="2024-11-21T05:30:00Z" w16du:dateUtc="2024-11-21T04:30:00Z">
        <w:r w:rsidR="00BA0CBE">
          <w:rPr>
            <w:rFonts w:ascii="Arial" w:hAnsi="Arial" w:cs="Arial"/>
            <w:b/>
            <w:bCs/>
          </w:rPr>
          <w:t>, CATT</w:t>
        </w:r>
      </w:ins>
    </w:p>
    <w:p w14:paraId="4711311D" w14:textId="68A8253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C57746">
        <w:rPr>
          <w:rFonts w:ascii="Arial" w:hAnsi="Arial" w:cs="Arial"/>
          <w:b/>
          <w:bCs/>
        </w:rPr>
        <w:t>of</w:t>
      </w:r>
      <w:r w:rsidR="0074563C" w:rsidRPr="00F916C5">
        <w:rPr>
          <w:rFonts w:ascii="Arial" w:hAnsi="Arial" w:cs="Arial"/>
          <w:b/>
          <w:bCs/>
        </w:rPr>
        <w:t xml:space="preserve"> use case 5.</w:t>
      </w:r>
      <w:r w:rsidR="005E3986">
        <w:rPr>
          <w:rFonts w:ascii="Arial" w:hAnsi="Arial" w:cs="Arial" w:hint="eastAsia"/>
          <w:b/>
          <w:bCs/>
          <w:lang w:eastAsia="zh-CN"/>
        </w:rPr>
        <w:t>7</w:t>
      </w:r>
      <w:r w:rsidR="0074563C" w:rsidRPr="00F916C5">
        <w:rPr>
          <w:rFonts w:ascii="Arial" w:hAnsi="Arial" w:cs="Arial"/>
          <w:b/>
          <w:bCs/>
        </w:rPr>
        <w:t xml:space="preserve"> </w:t>
      </w:r>
      <w:r w:rsidR="0074563C">
        <w:rPr>
          <w:rFonts w:ascii="Arial" w:hAnsi="Arial" w:cs="Arial"/>
          <w:b/>
          <w:bCs/>
        </w:rPr>
        <w:t xml:space="preserve">to </w:t>
      </w:r>
      <w:r w:rsidR="00F553E9">
        <w:rPr>
          <w:rFonts w:ascii="Arial" w:hAnsi="Arial" w:cs="Arial" w:hint="eastAsia"/>
          <w:b/>
          <w:bCs/>
          <w:lang w:eastAsia="zh-CN"/>
        </w:rPr>
        <w:t>limit to V2N</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2C494D93"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F3186">
        <w:rPr>
          <w:rFonts w:ascii="Arial" w:hAnsi="Arial" w:cs="Arial" w:hint="eastAsia"/>
          <w:b/>
          <w:bCs/>
          <w:lang w:eastAsia="zh-CN"/>
        </w:rPr>
        <w:t>7</w:t>
      </w:r>
      <w:r w:rsidRPr="00C524DD">
        <w:rPr>
          <w:rFonts w:ascii="Arial" w:hAnsi="Arial" w:cs="Arial"/>
          <w:b/>
          <w:bCs/>
        </w:rPr>
        <w:t>.</w:t>
      </w:r>
      <w:r w:rsidR="00DF3186">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EBB4C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29445D">
        <w:rPr>
          <w:rFonts w:ascii="Arial" w:eastAsia="DengXian" w:hAnsi="Arial" w:cs="Arial" w:hint="eastAsia"/>
          <w:i/>
          <w:sz w:val="22"/>
          <w:szCs w:val="22"/>
          <w:lang w:eastAsia="zh-CN"/>
        </w:rPr>
        <w:t>7</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C0E97D" w:rsidR="0009108F" w:rsidRPr="0009108F" w:rsidRDefault="00FF03DC" w:rsidP="0009108F">
      <w:r>
        <w:t xml:space="preserve">This contribution proposes to update the </w:t>
      </w:r>
      <w:r w:rsidR="001125CD">
        <w:t>description</w:t>
      </w:r>
      <w:r w:rsidR="004F744B">
        <w:rPr>
          <w:rFonts w:hint="eastAsia"/>
          <w:lang w:eastAsia="zh-CN"/>
        </w:rPr>
        <w:t xml:space="preserve"> </w:t>
      </w:r>
      <w:r>
        <w:t xml:space="preserve">in use case </w:t>
      </w:r>
      <w:r w:rsidR="001E0946">
        <w:t>“</w:t>
      </w:r>
      <w:r w:rsidR="004F744B">
        <w:rPr>
          <w:rFonts w:hint="eastAsia"/>
          <w:lang w:eastAsia="zh-CN"/>
        </w:rPr>
        <w:t>assisting vehicular communications via multi-orbits satellite access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85E076" w:rsidR="0009108F" w:rsidRDefault="000F55FD" w:rsidP="0009108F">
      <w:pPr>
        <w:rPr>
          <w:noProof/>
          <w:lang w:eastAsia="zh-CN"/>
        </w:rPr>
      </w:pPr>
      <w:r>
        <w:rPr>
          <w:rFonts w:hint="eastAsia"/>
          <w:noProof/>
          <w:lang w:eastAsia="zh-CN"/>
        </w:rPr>
        <w:t xml:space="preserve">Among </w:t>
      </w:r>
      <w:r w:rsidR="00040DD4" w:rsidRPr="00040DD4">
        <w:rPr>
          <w:noProof/>
        </w:rPr>
        <w:t>C-V2X</w:t>
      </w:r>
      <w:r>
        <w:rPr>
          <w:rFonts w:hint="eastAsia"/>
          <w:noProof/>
          <w:lang w:eastAsia="zh-CN"/>
        </w:rPr>
        <w:t xml:space="preserve"> use cases,</w:t>
      </w:r>
      <w:r w:rsidR="00040DD4" w:rsidRPr="00040DD4">
        <w:rPr>
          <w:noProof/>
        </w:rPr>
        <w:t xml:space="preserve"> V2V</w:t>
      </w:r>
      <w:r>
        <w:rPr>
          <w:rFonts w:hint="eastAsia"/>
          <w:noProof/>
          <w:lang w:eastAsia="zh-CN"/>
        </w:rPr>
        <w:t xml:space="preserve"> and</w:t>
      </w:r>
      <w:r w:rsidR="00040DD4" w:rsidRPr="00040DD4">
        <w:rPr>
          <w:noProof/>
        </w:rPr>
        <w:t xml:space="preserve"> V2I related com</w:t>
      </w:r>
      <w:r w:rsidR="00D00A22">
        <w:rPr>
          <w:rFonts w:hint="eastAsia"/>
          <w:noProof/>
          <w:lang w:eastAsia="zh-CN"/>
        </w:rPr>
        <w:t>munication</w:t>
      </w:r>
      <w:r w:rsidR="00040DD4" w:rsidRPr="00040DD4">
        <w:rPr>
          <w:noProof/>
        </w:rPr>
        <w:t xml:space="preserve"> is </w:t>
      </w:r>
      <w:r w:rsidR="00D00A22" w:rsidRPr="00D00A22">
        <w:rPr>
          <w:rFonts w:hint="eastAsia"/>
          <w:noProof/>
          <w:lang w:eastAsia="zh-CN"/>
        </w:rPr>
        <w:t>local</w:t>
      </w:r>
      <w:r w:rsidR="00040DD4" w:rsidRPr="00040DD4">
        <w:rPr>
          <w:noProof/>
        </w:rPr>
        <w:t xml:space="preserve"> and</w:t>
      </w:r>
      <w:r>
        <w:rPr>
          <w:rFonts w:hint="eastAsia"/>
          <w:noProof/>
          <w:lang w:eastAsia="zh-CN"/>
        </w:rPr>
        <w:t xml:space="preserve"> requires</w:t>
      </w:r>
      <w:r w:rsidR="00040DD4" w:rsidRPr="00040DD4">
        <w:rPr>
          <w:noProof/>
        </w:rPr>
        <w:t xml:space="preserve"> low latency. </w:t>
      </w:r>
      <w:r>
        <w:rPr>
          <w:rFonts w:hint="eastAsia"/>
          <w:noProof/>
          <w:lang w:eastAsia="zh-CN"/>
        </w:rPr>
        <w:t>Neither GSO nor NGSO may fit for such kind of communication.</w:t>
      </w:r>
      <w:r w:rsidR="00040DD4" w:rsidRPr="00040DD4">
        <w:rPr>
          <w:noProof/>
        </w:rPr>
        <w:t xml:space="preserve"> </w:t>
      </w:r>
      <w:r>
        <w:rPr>
          <w:rFonts w:hint="eastAsia"/>
          <w:noProof/>
          <w:lang w:eastAsia="zh-CN"/>
        </w:rPr>
        <w:t>Only</w:t>
      </w:r>
      <w:r w:rsidR="00040DD4" w:rsidRPr="00040DD4">
        <w:rPr>
          <w:noProof/>
        </w:rPr>
        <w:t xml:space="preserve"> V2N</w:t>
      </w:r>
      <w:r>
        <w:rPr>
          <w:rFonts w:hint="eastAsia"/>
          <w:noProof/>
          <w:lang w:eastAsia="zh-CN"/>
        </w:rPr>
        <w:t xml:space="preserve"> use cases</w:t>
      </w:r>
      <w:r w:rsidR="00040DD4" w:rsidRPr="00040DD4">
        <w:rPr>
          <w:noProof/>
        </w:rPr>
        <w:t xml:space="preserve"> with low QoS req</w:t>
      </w:r>
      <w:r>
        <w:rPr>
          <w:rFonts w:hint="eastAsia"/>
          <w:noProof/>
          <w:lang w:eastAsia="zh-CN"/>
        </w:rPr>
        <w:t>uirements</w:t>
      </w:r>
      <w:r w:rsidR="00040DD4" w:rsidRPr="00040DD4">
        <w:rPr>
          <w:noProof/>
        </w:rPr>
        <w:t xml:space="preserve"> in remote areas (e.g. </w:t>
      </w:r>
      <w:r>
        <w:rPr>
          <w:rFonts w:hint="eastAsia"/>
          <w:noProof/>
          <w:lang w:eastAsia="zh-CN"/>
        </w:rPr>
        <w:t xml:space="preserve">for </w:t>
      </w:r>
      <w:r w:rsidR="00040DD4" w:rsidRPr="00040DD4">
        <w:rPr>
          <w:noProof/>
        </w:rPr>
        <w:t>fleet m</w:t>
      </w:r>
      <w:r w:rsidR="00040DD4">
        <w:rPr>
          <w:rFonts w:hint="eastAsia"/>
          <w:noProof/>
          <w:lang w:eastAsia="zh-CN"/>
        </w:rPr>
        <w:t>anagement</w:t>
      </w:r>
      <w:r w:rsidR="00040DD4" w:rsidRPr="00040DD4">
        <w:rPr>
          <w:noProof/>
        </w:rPr>
        <w:t>)</w:t>
      </w:r>
      <w:r>
        <w:rPr>
          <w:rFonts w:hint="eastAsia"/>
          <w:noProof/>
          <w:lang w:eastAsia="zh-CN"/>
        </w:rPr>
        <w:t xml:space="preserve"> is suitable for satellite access networks</w:t>
      </w:r>
      <w:r w:rsidR="00040DD4">
        <w:rPr>
          <w:rFonts w:hint="eastAsia"/>
          <w:noProof/>
          <w:lang w:eastAsia="zh-CN"/>
        </w:rPr>
        <w:t>.</w:t>
      </w:r>
      <w:r>
        <w:rPr>
          <w:rFonts w:hint="eastAsia"/>
          <w:noProof/>
          <w:lang w:eastAsia="zh-CN"/>
        </w:rPr>
        <w:t xml:space="preserve"> </w:t>
      </w:r>
      <w:r w:rsidRPr="000F55FD">
        <w:rPr>
          <w:noProof/>
          <w:lang w:eastAsia="zh-CN"/>
        </w:rPr>
        <w:t>The</w:t>
      </w:r>
      <w:r w:rsidR="00381B32">
        <w:rPr>
          <w:rFonts w:hint="eastAsia"/>
          <w:noProof/>
          <w:lang w:eastAsia="zh-CN"/>
        </w:rPr>
        <w:t xml:space="preserve"> proposal is to limit</w:t>
      </w:r>
      <w:r w:rsidRPr="000F55FD">
        <w:rPr>
          <w:noProof/>
          <w:lang w:eastAsia="zh-CN"/>
        </w:rPr>
        <w:t xml:space="preserve"> the </w:t>
      </w:r>
      <w:r>
        <w:rPr>
          <w:rFonts w:hint="eastAsia"/>
          <w:noProof/>
          <w:lang w:eastAsia="zh-CN"/>
        </w:rPr>
        <w:t>use case</w:t>
      </w:r>
      <w:r w:rsidRPr="000F55FD">
        <w:rPr>
          <w:noProof/>
          <w:lang w:eastAsia="zh-CN"/>
        </w:rPr>
        <w:t xml:space="preserve"> desciption to V2N</w:t>
      </w:r>
      <w:r w:rsidR="009C7513">
        <w:rPr>
          <w:noProof/>
          <w:lang w:eastAsia="zh-CN"/>
        </w:rPr>
        <w:t xml:space="preserve"> and make the use case complete</w:t>
      </w:r>
      <w:r w:rsidRPr="000F55FD">
        <w:rPr>
          <w:noProof/>
          <w:lang w:eastAsia="zh-CN"/>
        </w:rPr>
        <w:t>.</w:t>
      </w:r>
    </w:p>
    <w:p w14:paraId="4EE1CE42" w14:textId="12FD2E7F" w:rsidR="00847465" w:rsidRPr="008A5E86" w:rsidRDefault="00847465" w:rsidP="0009108F">
      <w:pPr>
        <w:rPr>
          <w:noProof/>
          <w:lang w:val="en-US" w:eastAsia="zh-CN"/>
        </w:rPr>
      </w:pPr>
      <w:r>
        <w:rPr>
          <w:noProof/>
          <w:lang w:eastAsia="zh-CN"/>
        </w:rPr>
        <w:t>In addition, some editorial changes are provided.</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A5C5D8" w14:textId="6B68DA90" w:rsidR="00210120" w:rsidRPr="000D6532" w:rsidRDefault="0062519E" w:rsidP="00210120">
      <w:pPr>
        <w:pStyle w:val="Heading2"/>
        <w:rPr>
          <w:lang w:eastAsia="zh-CN"/>
        </w:rPr>
      </w:pPr>
      <w:bookmarkStart w:id="1" w:name="_Toc168495133"/>
      <w:bookmarkStart w:id="2" w:name="_Toc175580370"/>
      <w:bookmarkStart w:id="3" w:name="_Toc176162989"/>
      <w:r>
        <w:rPr>
          <w:rFonts w:hint="eastAsia"/>
          <w:lang w:eastAsia="zh-CN"/>
        </w:rPr>
        <w:t>5</w:t>
      </w:r>
      <w:r w:rsidRPr="00396E6E">
        <w:rPr>
          <w:lang w:eastAsia="zh-CN"/>
        </w:rPr>
        <w:t>.</w:t>
      </w:r>
      <w:r w:rsidR="002F7A31">
        <w:rPr>
          <w:rFonts w:hint="eastAsia"/>
          <w:lang w:eastAsia="zh-CN"/>
        </w:rPr>
        <w:t>7</w:t>
      </w:r>
      <w:r w:rsidRPr="00396E6E">
        <w:rPr>
          <w:lang w:eastAsia="zh-CN"/>
        </w:rPr>
        <w:tab/>
      </w:r>
      <w:bookmarkEnd w:id="1"/>
      <w:bookmarkEnd w:id="2"/>
      <w:bookmarkEnd w:id="3"/>
      <w:r w:rsidR="00210120">
        <w:rPr>
          <w:rFonts w:hint="eastAsia"/>
          <w:lang w:eastAsia="zh-CN"/>
        </w:rPr>
        <w:t>Use case on assisting vehicular communications via multi-orbit</w:t>
      </w:r>
      <w:del w:id="4" w:author="Feifei Lou" w:date="2024-10-22T18:14:00Z" w16du:dateUtc="2024-10-22T16:14:00Z">
        <w:r w:rsidR="00210120" w:rsidDel="001F4F7A">
          <w:rPr>
            <w:rFonts w:hint="eastAsia"/>
            <w:lang w:eastAsia="zh-CN"/>
          </w:rPr>
          <w:delText>s</w:delText>
        </w:r>
      </w:del>
      <w:r w:rsidR="00210120">
        <w:rPr>
          <w:rFonts w:hint="eastAsia"/>
          <w:lang w:eastAsia="zh-CN"/>
        </w:rPr>
        <w:t xml:space="preserve"> satellite access</w:t>
      </w:r>
    </w:p>
    <w:p w14:paraId="5EA3E4E1" w14:textId="77777777" w:rsidR="00210120" w:rsidRPr="000D6532" w:rsidRDefault="00210120" w:rsidP="00210120">
      <w:pPr>
        <w:pStyle w:val="Heading3"/>
      </w:pPr>
      <w:bookmarkStart w:id="5" w:name="_Toc168495148"/>
      <w:bookmarkStart w:id="6" w:name="_Toc175580385"/>
      <w:bookmarkStart w:id="7" w:name="_Toc176163004"/>
      <w:r>
        <w:t>5.</w:t>
      </w:r>
      <w:r>
        <w:rPr>
          <w:rFonts w:hint="eastAsia"/>
          <w:lang w:eastAsia="zh-CN"/>
        </w:rPr>
        <w:t>7</w:t>
      </w:r>
      <w:r w:rsidRPr="000D6532">
        <w:t>.1</w:t>
      </w:r>
      <w:r w:rsidRPr="000D6532">
        <w:tab/>
        <w:t>Description</w:t>
      </w:r>
      <w:bookmarkEnd w:id="5"/>
      <w:bookmarkEnd w:id="6"/>
      <w:bookmarkEnd w:id="7"/>
    </w:p>
    <w:p w14:paraId="50907DC7" w14:textId="77777777" w:rsidR="00210120" w:rsidRDefault="00210120" w:rsidP="00210120">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14:paraId="523626AA" w14:textId="77777777" w:rsidR="00210120" w:rsidRPr="009758D8" w:rsidRDefault="00210120" w:rsidP="00210120">
      <w:pPr>
        <w:pStyle w:val="TH"/>
        <w:rPr>
          <w:b w:val="0"/>
        </w:rPr>
      </w:pPr>
      <w:r w:rsidRPr="009758D8">
        <w:t>Table.5.7.1-1 Typical C-V2X Use Cases on 5GAA Technical Reports [11]</w:t>
      </w:r>
    </w:p>
    <w:tbl>
      <w:tblPr>
        <w:tblStyle w:val="TableGrid"/>
        <w:tblW w:w="8460" w:type="dxa"/>
        <w:tblInd w:w="918" w:type="dxa"/>
        <w:tblLook w:val="04A0" w:firstRow="1" w:lastRow="0" w:firstColumn="1" w:lastColumn="0" w:noHBand="0" w:noVBand="1"/>
      </w:tblPr>
      <w:tblGrid>
        <w:gridCol w:w="2160"/>
        <w:gridCol w:w="3240"/>
        <w:gridCol w:w="3060"/>
      </w:tblGrid>
      <w:tr w:rsidR="00210120" w:rsidRPr="00177072" w14:paraId="388584B7" w14:textId="77777777" w:rsidTr="00022DC9">
        <w:trPr>
          <w:trHeight w:val="264"/>
        </w:trPr>
        <w:tc>
          <w:tcPr>
            <w:tcW w:w="2160" w:type="dxa"/>
            <w:vMerge w:val="restart"/>
            <w:vAlign w:val="center"/>
          </w:tcPr>
          <w:p w14:paraId="02762CC4"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14:paraId="0AA008FD"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Examples</w:t>
            </w:r>
          </w:p>
        </w:tc>
      </w:tr>
      <w:tr w:rsidR="00210120" w:rsidRPr="00177072" w14:paraId="688F7807" w14:textId="77777777" w:rsidTr="00022DC9">
        <w:trPr>
          <w:trHeight w:val="238"/>
        </w:trPr>
        <w:tc>
          <w:tcPr>
            <w:tcW w:w="2160" w:type="dxa"/>
            <w:vMerge/>
            <w:vAlign w:val="center"/>
          </w:tcPr>
          <w:p w14:paraId="754130CB" w14:textId="77777777" w:rsidR="00210120" w:rsidRPr="00177072" w:rsidRDefault="00210120" w:rsidP="00022DC9">
            <w:pPr>
              <w:spacing w:after="0" w:line="276" w:lineRule="auto"/>
              <w:jc w:val="center"/>
              <w:rPr>
                <w:sz w:val="18"/>
                <w:lang w:val="en-US" w:eastAsia="zh-CN"/>
              </w:rPr>
            </w:pPr>
          </w:p>
        </w:tc>
        <w:tc>
          <w:tcPr>
            <w:tcW w:w="6300" w:type="dxa"/>
            <w:gridSpan w:val="2"/>
            <w:vMerge/>
            <w:tcBorders>
              <w:bottom w:val="single" w:sz="4" w:space="0" w:color="auto"/>
            </w:tcBorders>
            <w:vAlign w:val="center"/>
          </w:tcPr>
          <w:p w14:paraId="60F9C1DF" w14:textId="77777777" w:rsidR="00210120" w:rsidRPr="00177072" w:rsidRDefault="00210120" w:rsidP="00210120">
            <w:pPr>
              <w:pStyle w:val="ListParagraph"/>
              <w:numPr>
                <w:ilvl w:val="0"/>
                <w:numId w:val="6"/>
              </w:numPr>
              <w:spacing w:after="0" w:line="276" w:lineRule="auto"/>
              <w:ind w:leftChars="0" w:left="162" w:hanging="162"/>
              <w:contextualSpacing/>
              <w:jc w:val="center"/>
              <w:rPr>
                <w:sz w:val="18"/>
                <w:lang w:val="en-US" w:eastAsia="zh-CN"/>
              </w:rPr>
            </w:pPr>
          </w:p>
        </w:tc>
      </w:tr>
      <w:tr w:rsidR="00210120" w:rsidRPr="00177072" w14:paraId="3F94E467" w14:textId="77777777" w:rsidTr="00022DC9">
        <w:trPr>
          <w:trHeight w:val="437"/>
        </w:trPr>
        <w:tc>
          <w:tcPr>
            <w:tcW w:w="2160" w:type="dxa"/>
            <w:vAlign w:val="center"/>
          </w:tcPr>
          <w:p w14:paraId="62FC939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14:paraId="0EB6C2AD"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sz w:val="18"/>
                <w:lang w:val="en-US" w:eastAsia="zh-CN"/>
              </w:rPr>
              <w:t>E</w:t>
            </w:r>
            <w:r w:rsidRPr="00177072">
              <w:rPr>
                <w:rFonts w:hint="eastAsia"/>
                <w:sz w:val="18"/>
                <w:lang w:val="en-US" w:eastAsia="zh-CN"/>
              </w:rPr>
              <w:t>mergency braking</w:t>
            </w:r>
          </w:p>
          <w:p w14:paraId="145730E1"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14:paraId="6FFAECE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Assisted collision warning</w:t>
            </w:r>
          </w:p>
          <w:p w14:paraId="085F0023"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Lane change</w:t>
            </w:r>
          </w:p>
        </w:tc>
      </w:tr>
      <w:tr w:rsidR="00210120" w:rsidRPr="00177072" w14:paraId="20EA11A9" w14:textId="77777777" w:rsidTr="00022DC9">
        <w:trPr>
          <w:trHeight w:val="338"/>
        </w:trPr>
        <w:tc>
          <w:tcPr>
            <w:tcW w:w="2160" w:type="dxa"/>
            <w:vAlign w:val="center"/>
          </w:tcPr>
          <w:p w14:paraId="4E0B2B4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lastRenderedPageBreak/>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14:paraId="1D87C678"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ECU software update</w:t>
            </w:r>
          </w:p>
          <w:p w14:paraId="7CD5993F"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14:paraId="2964F3CF"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Remote support</w:t>
            </w:r>
          </w:p>
        </w:tc>
      </w:tr>
      <w:tr w:rsidR="00210120" w:rsidRPr="00177072" w14:paraId="42356DB6" w14:textId="77777777" w:rsidTr="00022DC9">
        <w:trPr>
          <w:trHeight w:val="203"/>
        </w:trPr>
        <w:tc>
          <w:tcPr>
            <w:tcW w:w="2160" w:type="dxa"/>
            <w:vAlign w:val="center"/>
          </w:tcPr>
          <w:p w14:paraId="4EB4427B"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14:paraId="74674A7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Infotainment</w:t>
            </w:r>
          </w:p>
          <w:p w14:paraId="39A092A5"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14:paraId="60268E7E"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Autonomous smart parking</w:t>
            </w:r>
          </w:p>
        </w:tc>
      </w:tr>
      <w:tr w:rsidR="00210120" w:rsidRPr="00177072" w14:paraId="23F5A073" w14:textId="77777777" w:rsidTr="00022DC9">
        <w:tc>
          <w:tcPr>
            <w:tcW w:w="2160" w:type="dxa"/>
            <w:vAlign w:val="center"/>
          </w:tcPr>
          <w:p w14:paraId="16BEB53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Autonomous Driving</w:t>
            </w:r>
          </w:p>
          <w:p w14:paraId="2D3AA72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14:paraId="3E2AF7B4"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14:paraId="116D9640"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Tele-operation</w:t>
            </w:r>
          </w:p>
        </w:tc>
        <w:tc>
          <w:tcPr>
            <w:tcW w:w="3060" w:type="dxa"/>
            <w:tcBorders>
              <w:top w:val="single" w:sz="4" w:space="0" w:color="auto"/>
              <w:left w:val="nil"/>
              <w:bottom w:val="single" w:sz="4" w:space="0" w:color="auto"/>
            </w:tcBorders>
            <w:vAlign w:val="center"/>
          </w:tcPr>
          <w:p w14:paraId="3429D14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Handling of dynamic maps(update/download)</w:t>
            </w:r>
          </w:p>
          <w:p w14:paraId="434E0A8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Data/Sensor Sharing</w:t>
            </w:r>
          </w:p>
        </w:tc>
      </w:tr>
      <w:tr w:rsidR="00210120" w:rsidRPr="00177072" w14:paraId="049CCFD4" w14:textId="77777777" w:rsidTr="00022DC9">
        <w:tc>
          <w:tcPr>
            <w:tcW w:w="2160" w:type="dxa"/>
            <w:vAlign w:val="center"/>
          </w:tcPr>
          <w:p w14:paraId="21192E5A"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Platooning</w:t>
            </w:r>
          </w:p>
        </w:tc>
        <w:tc>
          <w:tcPr>
            <w:tcW w:w="3240" w:type="dxa"/>
            <w:tcBorders>
              <w:top w:val="single" w:sz="4" w:space="0" w:color="auto"/>
              <w:bottom w:val="single" w:sz="4" w:space="0" w:color="auto"/>
              <w:right w:val="nil"/>
            </w:tcBorders>
            <w:vAlign w:val="center"/>
          </w:tcPr>
          <w:p w14:paraId="5E13EC9D"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Platooning management</w:t>
            </w:r>
          </w:p>
          <w:p w14:paraId="3D692C89"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Determine position in platoon</w:t>
            </w:r>
          </w:p>
          <w:p w14:paraId="06DE540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14:paraId="1A4A0BE6"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M</w:t>
            </w:r>
            <w:r w:rsidRPr="00177072">
              <w:rPr>
                <w:rFonts w:hint="eastAsia"/>
                <w:sz w:val="18"/>
                <w:lang w:val="en-US" w:eastAsia="zh-CN"/>
              </w:rPr>
              <w:t>anage distance within platoon</w:t>
            </w:r>
          </w:p>
          <w:p w14:paraId="25B7465B"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L</w:t>
            </w:r>
            <w:r w:rsidRPr="00177072">
              <w:rPr>
                <w:rFonts w:hint="eastAsia"/>
                <w:sz w:val="18"/>
                <w:lang w:val="en-US" w:eastAsia="zh-CN"/>
              </w:rPr>
              <w:t>eave a platoon</w:t>
            </w:r>
          </w:p>
          <w:p w14:paraId="0312D5B2"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Control of platoon in steady state</w:t>
            </w:r>
          </w:p>
        </w:tc>
      </w:tr>
      <w:tr w:rsidR="00210120" w:rsidRPr="00177072" w14:paraId="4AF94E64" w14:textId="77777777" w:rsidTr="00022DC9">
        <w:tc>
          <w:tcPr>
            <w:tcW w:w="2160" w:type="dxa"/>
            <w:vAlign w:val="center"/>
          </w:tcPr>
          <w:p w14:paraId="0EDDBA68"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14:paraId="6B44EFB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Speed Harmonization</w:t>
            </w:r>
          </w:p>
          <w:p w14:paraId="4EACA55E"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14:paraId="5050E8A1"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210120" w:rsidRPr="00177072" w14:paraId="51BF9B51" w14:textId="77777777" w:rsidTr="00022DC9">
        <w:tc>
          <w:tcPr>
            <w:tcW w:w="2160" w:type="dxa"/>
            <w:vAlign w:val="center"/>
          </w:tcPr>
          <w:p w14:paraId="59412D5D"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14:paraId="34763D3A"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Emergency vehicle approaching</w:t>
            </w:r>
          </w:p>
          <w:p w14:paraId="371797E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14:paraId="1F2AB3B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P</w:t>
            </w:r>
            <w:r w:rsidRPr="00177072">
              <w:rPr>
                <w:rFonts w:hint="eastAsia"/>
                <w:sz w:val="18"/>
                <w:lang w:val="en-US" w:eastAsia="zh-CN"/>
              </w:rPr>
              <w:t>atient monitoring</w:t>
            </w:r>
          </w:p>
          <w:p w14:paraId="443C20B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Accident Report</w:t>
            </w:r>
          </w:p>
        </w:tc>
      </w:tr>
    </w:tbl>
    <w:p w14:paraId="3EB64AEB" w14:textId="77777777" w:rsidR="00210120" w:rsidRDefault="00210120" w:rsidP="00210120">
      <w:pPr>
        <w:spacing w:before="120"/>
        <w:jc w:val="both"/>
        <w:rPr>
          <w:lang w:eastAsia="zh-CN"/>
        </w:rPr>
      </w:pPr>
    </w:p>
    <w:p w14:paraId="7264E0B3" w14:textId="77777777" w:rsidR="00210120" w:rsidRDefault="00210120" w:rsidP="00210120">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ITS and the vehicles but the message size is only </w:t>
      </w:r>
      <w:r>
        <w:rPr>
          <w:lang w:eastAsia="zh-CN"/>
        </w:rPr>
        <w:t>hundred</w:t>
      </w:r>
      <w:r>
        <w:rPr>
          <w:rFonts w:hint="eastAsia"/>
          <w:lang w:eastAsia="zh-CN"/>
        </w:rPr>
        <w:t>s of bytes.</w:t>
      </w:r>
    </w:p>
    <w:p w14:paraId="230D303C" w14:textId="13DA7C59" w:rsidR="00210120" w:rsidRDefault="00210120" w:rsidP="00210120">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w:t>
      </w:r>
      <w:ins w:id="8" w:author="Feifei Lou" w:date="2024-10-22T15:46:00Z" w16du:dateUtc="2024-10-22T13:46:00Z">
        <w:r w:rsidR="00D34F2A">
          <w:rPr>
            <w:rFonts w:hint="eastAsia"/>
            <w:lang w:eastAsia="zh-CN"/>
          </w:rPr>
          <w:t xml:space="preserve"> for V2N u</w:t>
        </w:r>
      </w:ins>
      <w:ins w:id="9" w:author="Feifei Lou" w:date="2024-10-22T15:47:00Z" w16du:dateUtc="2024-10-22T13:47:00Z">
        <w:r w:rsidR="00D34F2A">
          <w:rPr>
            <w:rFonts w:hint="eastAsia"/>
            <w:lang w:eastAsia="zh-CN"/>
          </w:rPr>
          <w:t>se cases</w:t>
        </w:r>
      </w:ins>
      <w:r>
        <w:rPr>
          <w:rFonts w:hint="eastAsia"/>
          <w:lang w:eastAsia="zh-CN"/>
        </w:rPr>
        <w:t xml:space="preserve"> and in the event of </w:t>
      </w:r>
      <w:r w:rsidRPr="00190DCF">
        <w:rPr>
          <w:lang w:eastAsia="zh-CN"/>
        </w:rPr>
        <w:t>outages and congestion</w:t>
      </w:r>
      <w:r>
        <w:rPr>
          <w:rFonts w:hint="eastAsia"/>
          <w:lang w:eastAsia="zh-CN"/>
        </w:rPr>
        <w:t>. GEO satellite can provide the global coverage</w:t>
      </w:r>
      <w:del w:id="10" w:author="Feifei Lou" w:date="2024-10-23T18:06:00Z" w16du:dateUtc="2024-10-23T16:06:00Z">
        <w:r w:rsidDel="00B61CF3">
          <w:rPr>
            <w:rFonts w:hint="eastAsia"/>
            <w:lang w:eastAsia="zh-CN"/>
          </w:rPr>
          <w:delText xml:space="preserve"> and bring </w:delText>
        </w:r>
        <w:r w:rsidRPr="00104A0A" w:rsidDel="00B61CF3">
          <w:rPr>
            <w:lang w:eastAsia="zh-CN"/>
          </w:rPr>
          <w:delText xml:space="preserve">capacity in very high-density </w:delText>
        </w:r>
        <w:r w:rsidDel="00B61CF3">
          <w:rPr>
            <w:rFonts w:hint="eastAsia"/>
            <w:lang w:eastAsia="zh-CN"/>
          </w:rPr>
          <w:delText>vehicle</w:delText>
        </w:r>
        <w:r w:rsidRPr="00104A0A" w:rsidDel="00B61CF3">
          <w:rPr>
            <w:lang w:eastAsia="zh-CN"/>
          </w:rPr>
          <w:delText xml:space="preserve"> places</w:delText>
        </w:r>
      </w:del>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Pr>
          <w:rFonts w:hint="eastAsia"/>
          <w:lang w:val="en-US" w:eastAsia="zh-CN"/>
        </w:rPr>
        <w:t xml:space="preserve">[12]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14:paraId="4C00355A" w14:textId="77777777" w:rsidR="00210120" w:rsidRDefault="00210120" w:rsidP="00210120">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ITS and the vehicles under the coordination of terrestrial network.</w:t>
      </w:r>
    </w:p>
    <w:p w14:paraId="3F0BA971" w14:textId="77777777" w:rsidR="00210120" w:rsidRPr="000D6532" w:rsidRDefault="00210120" w:rsidP="00210120">
      <w:pPr>
        <w:pStyle w:val="Heading3"/>
        <w:jc w:val="both"/>
      </w:pPr>
      <w:bookmarkStart w:id="11" w:name="_Toc120013002"/>
      <w:bookmarkStart w:id="12" w:name="_Toc120025120"/>
      <w:bookmarkStart w:id="13" w:name="_Toc120025275"/>
      <w:bookmarkStart w:id="14" w:name="_Toc120091353"/>
      <w:bookmarkStart w:id="15" w:name="_Toc120091507"/>
      <w:bookmarkStart w:id="16" w:name="_Toc168495149"/>
      <w:bookmarkStart w:id="17" w:name="_Toc175580386"/>
      <w:bookmarkStart w:id="18" w:name="_Toc176163005"/>
      <w:r>
        <w:t>5.</w:t>
      </w:r>
      <w:r>
        <w:rPr>
          <w:rFonts w:hint="eastAsia"/>
          <w:lang w:eastAsia="zh-CN"/>
        </w:rPr>
        <w:t>7</w:t>
      </w:r>
      <w:r w:rsidRPr="000D6532">
        <w:t>.2</w:t>
      </w:r>
      <w:r w:rsidRPr="000D6532">
        <w:tab/>
        <w:t>Pre-conditions</w:t>
      </w:r>
      <w:bookmarkEnd w:id="11"/>
      <w:bookmarkEnd w:id="12"/>
      <w:bookmarkEnd w:id="13"/>
      <w:bookmarkEnd w:id="14"/>
      <w:bookmarkEnd w:id="15"/>
      <w:bookmarkEnd w:id="16"/>
      <w:bookmarkEnd w:id="17"/>
      <w:bookmarkEnd w:id="18"/>
    </w:p>
    <w:p w14:paraId="3D703588" w14:textId="77777777" w:rsidR="00210120" w:rsidRPr="00C16E9E" w:rsidRDefault="00210120" w:rsidP="00210120">
      <w:pPr>
        <w:jc w:val="both"/>
        <w:rPr>
          <w:lang w:eastAsia="zh-CN"/>
        </w:rPr>
      </w:pPr>
      <w:r>
        <w:rPr>
          <w:rFonts w:hint="eastAsia"/>
          <w:lang w:eastAsia="zh-CN"/>
        </w:rPr>
        <w:t xml:space="preserve">TerRAN deployed by the </w:t>
      </w:r>
      <w:r>
        <w:rPr>
          <w:lang w:eastAsia="zh-CN"/>
        </w:rPr>
        <w:t>terrestrial</w:t>
      </w:r>
      <w:r>
        <w:rPr>
          <w:rFonts w:hint="eastAsia"/>
          <w:lang w:eastAsia="zh-CN"/>
        </w:rPr>
        <w:t xml:space="preserve"> network operator TerOP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AreaB).</w:t>
      </w:r>
    </w:p>
    <w:p w14:paraId="14C28850" w14:textId="77777777" w:rsidR="00210120" w:rsidRDefault="00210120" w:rsidP="00210120">
      <w:pPr>
        <w:jc w:val="both"/>
        <w:rPr>
          <w:lang w:eastAsia="zh-CN"/>
        </w:rPr>
      </w:pPr>
      <w:r>
        <w:rPr>
          <w:rFonts w:hint="eastAsia"/>
          <w:lang w:eastAsia="zh-CN"/>
        </w:rPr>
        <w:t>TerOP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14:paraId="05F419BE" w14:textId="77777777" w:rsidR="00210120" w:rsidRDefault="00210120" w:rsidP="00210120">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r>
        <w:rPr>
          <w:lang w:eastAsia="zh-CN"/>
        </w:rPr>
        <w:t xml:space="preserve">driving </w:t>
      </w:r>
      <w:r>
        <w:rPr>
          <w:rFonts w:hint="eastAsia"/>
          <w:lang w:eastAsia="zh-CN"/>
        </w:rPr>
        <w:t>trucks</w:t>
      </w:r>
      <w:r w:rsidRPr="00A97EC8">
        <w:rPr>
          <w:rFonts w:eastAsia="Calibri"/>
        </w:rPr>
        <w:t xml:space="preserve"> </w:t>
      </w:r>
      <w:r>
        <w:rPr>
          <w:rFonts w:hint="eastAsia"/>
          <w:lang w:eastAsia="zh-CN"/>
        </w:rPr>
        <w:t>are the subscribers of TerOP and are allowed for multi-orbits satellite services under the agreement between TerOP and the vehicle management company, who is the owner of the trucks.</w:t>
      </w:r>
    </w:p>
    <w:p w14:paraId="008C35BD" w14:textId="77777777" w:rsidR="00210120" w:rsidRPr="007719EF" w:rsidRDefault="00210120" w:rsidP="00210120">
      <w:pPr>
        <w:jc w:val="both"/>
        <w:rPr>
          <w:lang w:eastAsia="zh-CN"/>
        </w:rPr>
      </w:pPr>
      <w:r>
        <w:rPr>
          <w:rFonts w:hint="eastAsia"/>
          <w:lang w:eastAsia="zh-CN"/>
        </w:rPr>
        <w:t>All UEs are capable of GEO and LEO satellite access.</w:t>
      </w:r>
    </w:p>
    <w:p w14:paraId="1DF6517A" w14:textId="77777777" w:rsidR="00210120" w:rsidRDefault="00210120" w:rsidP="00210120">
      <w:pPr>
        <w:pStyle w:val="Heading3"/>
        <w:rPr>
          <w:lang w:eastAsia="zh-CN"/>
        </w:rPr>
      </w:pPr>
      <w:bookmarkStart w:id="19" w:name="_Toc120013003"/>
      <w:bookmarkStart w:id="20" w:name="_Toc120025121"/>
      <w:bookmarkStart w:id="21" w:name="_Toc120025276"/>
      <w:bookmarkStart w:id="22" w:name="_Toc120091354"/>
      <w:bookmarkStart w:id="23" w:name="_Toc120091508"/>
      <w:bookmarkStart w:id="24" w:name="_Toc168495150"/>
      <w:bookmarkStart w:id="25" w:name="_Toc175580387"/>
      <w:bookmarkStart w:id="26" w:name="_Toc176163006"/>
      <w:r>
        <w:t>5.</w:t>
      </w:r>
      <w:r>
        <w:rPr>
          <w:rFonts w:hint="eastAsia"/>
          <w:lang w:eastAsia="zh-CN"/>
        </w:rPr>
        <w:t>7</w:t>
      </w:r>
      <w:r w:rsidRPr="000D6532">
        <w:t>.3</w:t>
      </w:r>
      <w:r w:rsidRPr="000D6532">
        <w:tab/>
        <w:t>Service</w:t>
      </w:r>
      <w:r>
        <w:t xml:space="preserve"> </w:t>
      </w:r>
      <w:r w:rsidRPr="000D6532">
        <w:t>Flows</w:t>
      </w:r>
      <w:bookmarkEnd w:id="19"/>
      <w:bookmarkEnd w:id="20"/>
      <w:bookmarkEnd w:id="21"/>
      <w:bookmarkEnd w:id="22"/>
      <w:bookmarkEnd w:id="23"/>
      <w:bookmarkEnd w:id="24"/>
      <w:bookmarkEnd w:id="25"/>
      <w:bookmarkEnd w:id="26"/>
    </w:p>
    <w:p w14:paraId="0DA0898B" w14:textId="77777777" w:rsidR="00210120" w:rsidRDefault="00210120" w:rsidP="00210120">
      <w:pPr>
        <w:jc w:val="both"/>
        <w:rPr>
          <w:lang w:eastAsia="zh-CN"/>
        </w:rPr>
      </w:pPr>
      <w:r>
        <w:rPr>
          <w:rFonts w:hint="eastAsia"/>
          <w:lang w:eastAsia="zh-CN"/>
        </w:rPr>
        <w:t>1. All the trucks are launched out to deliver the goods. UE#1, UE#2 and UE#3 are registered to 5GC via nearby TerRAN and communicate with ITS via TerRAN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14:paraId="62C95EC4" w14:textId="77777777" w:rsidR="00210120" w:rsidRPr="00D053B8" w:rsidRDefault="00210120" w:rsidP="00210120">
      <w:pPr>
        <w:pStyle w:val="ListParagraph"/>
        <w:numPr>
          <w:ilvl w:val="0"/>
          <w:numId w:val="9"/>
        </w:numPr>
        <w:ind w:leftChars="0"/>
        <w:contextualSpacing/>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14:paraId="62456F6A" w14:textId="13A1E866" w:rsidR="00210120" w:rsidRPr="00542A1B" w:rsidRDefault="00210120" w:rsidP="00210120">
      <w:pPr>
        <w:pStyle w:val="ListParagraph"/>
        <w:numPr>
          <w:ilvl w:val="0"/>
          <w:numId w:val="9"/>
        </w:numPr>
        <w:ind w:leftChars="0"/>
        <w:contextualSpacing/>
        <w:jc w:val="both"/>
        <w:rPr>
          <w:lang w:eastAsia="zh-CN"/>
        </w:rPr>
      </w:pPr>
      <w:r>
        <w:rPr>
          <w:rFonts w:hint="eastAsia"/>
          <w:lang w:eastAsia="zh-CN"/>
        </w:rPr>
        <w:t xml:space="preserve">UE#2 and UE#3 are requested to </w:t>
      </w:r>
      <w:bookmarkStart w:id="27" w:name="_Hlk183059575"/>
      <w:r>
        <w:rPr>
          <w:rFonts w:hint="eastAsia"/>
          <w:lang w:eastAsia="zh-CN"/>
        </w:rPr>
        <w:t xml:space="preserve">share </w:t>
      </w:r>
      <w:ins w:id="28" w:author="Feifei Lou" w:date="2024-11-21T00:56:00Z" w16du:dateUtc="2024-11-20T23:56:00Z">
        <w:r w:rsidR="00444C1E">
          <w:rPr>
            <w:lang w:eastAsia="zh-CN"/>
          </w:rPr>
          <w:t xml:space="preserve">some </w:t>
        </w:r>
      </w:ins>
      <w:ins w:id="29" w:author="Feifei Lou" w:date="2024-11-21T00:58:00Z" w16du:dateUtc="2024-11-20T23:58:00Z">
        <w:r w:rsidR="00444C1E">
          <w:rPr>
            <w:lang w:eastAsia="zh-CN"/>
          </w:rPr>
          <w:t>data</w:t>
        </w:r>
      </w:ins>
      <w:del w:id="30" w:author="Feifei Lou" w:date="2024-10-23T18:13:00Z" w16du:dateUtc="2024-10-23T16:13:00Z">
        <w:r w:rsidDel="00B61CF3">
          <w:rPr>
            <w:rFonts w:hint="eastAsia"/>
            <w:lang w:eastAsia="zh-CN"/>
          </w:rPr>
          <w:delText>road and sensor information</w:delText>
        </w:r>
      </w:del>
      <w:r>
        <w:rPr>
          <w:rFonts w:hint="eastAsia"/>
          <w:lang w:eastAsia="zh-CN"/>
        </w:rPr>
        <w:t xml:space="preserve"> for </w:t>
      </w:r>
      <w:del w:id="31" w:author="Feifei Lou" w:date="2024-10-23T18:14:00Z" w16du:dateUtc="2024-10-23T16:14:00Z">
        <w:r w:rsidRPr="00413FA1" w:rsidDel="00B61CF3">
          <w:rPr>
            <w:lang w:eastAsia="zh-CN"/>
          </w:rPr>
          <w:delText>enhanced safety</w:delText>
        </w:r>
      </w:del>
      <w:ins w:id="32" w:author="Feifei Lou" w:date="2024-11-05T16:10:00Z" w16du:dateUtc="2024-11-05T15:10:00Z">
        <w:r w:rsidR="00EF12AB" w:rsidRPr="00A803A2">
          <w:rPr>
            <w:lang w:eastAsia="zh-CN"/>
            <w:rPrChange w:id="33" w:author="Feifei Lou" w:date="2024-11-21T05:32:00Z" w16du:dateUtc="2024-11-21T04:32:00Z">
              <w:rPr>
                <w:sz w:val="18"/>
                <w:lang w:val="en-US" w:eastAsia="zh-CN"/>
              </w:rPr>
            </w:rPrChange>
          </w:rPr>
          <w:t xml:space="preserve"> </w:t>
        </w:r>
      </w:ins>
      <w:ins w:id="34" w:author="Feifei Lou" w:date="2024-11-21T00:58:00Z" w16du:dateUtc="2024-11-20T23:58:00Z">
        <w:r w:rsidR="00444C1E" w:rsidRPr="00A803A2">
          <w:rPr>
            <w:lang w:eastAsia="zh-CN"/>
            <w:rPrChange w:id="35" w:author="Feifei Lou" w:date="2024-11-21T05:32:00Z" w16du:dateUtc="2024-11-21T04:32:00Z">
              <w:rPr>
                <w:sz w:val="18"/>
                <w:lang w:val="en-US" w:eastAsia="zh-CN"/>
              </w:rPr>
            </w:rPrChange>
          </w:rPr>
          <w:t>autonomous driving</w:t>
        </w:r>
      </w:ins>
      <w:bookmarkEnd w:id="27"/>
      <w:r>
        <w:rPr>
          <w:rFonts w:hint="eastAsia"/>
          <w:lang w:eastAsia="zh-CN"/>
        </w:rPr>
        <w:t xml:space="preserve"> when they are </w:t>
      </w:r>
      <w:r>
        <w:rPr>
          <w:lang w:eastAsia="zh-CN"/>
        </w:rPr>
        <w:t>driven</w:t>
      </w:r>
      <w:r>
        <w:rPr>
          <w:rFonts w:hint="eastAsia"/>
          <w:lang w:eastAsia="zh-CN"/>
        </w:rPr>
        <w:t xml:space="preserve"> into AreaA, and the data traffic is routed following red </w:t>
      </w:r>
      <w:r>
        <w:rPr>
          <w:lang w:eastAsia="zh-CN"/>
        </w:rPr>
        <w:t>colour</w:t>
      </w:r>
      <w:r>
        <w:rPr>
          <w:rFonts w:hint="eastAsia"/>
          <w:lang w:eastAsia="zh-CN"/>
        </w:rPr>
        <w:t xml:space="preserve"> line.</w:t>
      </w:r>
    </w:p>
    <w:p w14:paraId="1CD00E60" w14:textId="0B18B21D" w:rsidR="00210120" w:rsidRDefault="00210120" w:rsidP="00210120">
      <w:pPr>
        <w:jc w:val="both"/>
        <w:rPr>
          <w:lang w:eastAsia="zh-CN"/>
        </w:rPr>
      </w:pPr>
      <w:r>
        <w:rPr>
          <w:rFonts w:hint="eastAsia"/>
          <w:lang w:eastAsia="zh-CN"/>
        </w:rPr>
        <w:lastRenderedPageBreak/>
        <w:t>2. As UE#1 moves into AreaB, UE#1 is switched to SatRAN#1</w:t>
      </w:r>
      <w:r w:rsidRPr="005F0BC5">
        <w:rPr>
          <w:rFonts w:hint="eastAsia"/>
          <w:lang w:eastAsia="zh-CN"/>
        </w:rPr>
        <w:t xml:space="preserve"> </w:t>
      </w:r>
      <w:del w:id="36" w:author="Feifei Lou" w:date="2024-10-23T18:22:00Z" w16du:dateUtc="2024-10-23T16:22:00Z">
        <w:r w:rsidDel="00AA1285">
          <w:rPr>
            <w:rFonts w:hint="eastAsia"/>
            <w:lang w:eastAsia="zh-CN"/>
          </w:rPr>
          <w:delText xml:space="preserve">regarding </w:delText>
        </w:r>
      </w:del>
      <w:ins w:id="37" w:author="Feifei Lou" w:date="2024-10-23T18:22:00Z" w16du:dateUtc="2024-10-23T16:22:00Z">
        <w:r w:rsidR="00AA1285">
          <w:rPr>
            <w:lang w:eastAsia="zh-CN"/>
          </w:rPr>
          <w:t>according to</w:t>
        </w:r>
        <w:r w:rsidR="00AA1285">
          <w:rPr>
            <w:rFonts w:hint="eastAsia"/>
            <w:lang w:eastAsia="zh-CN"/>
          </w:rPr>
          <w:t xml:space="preserve"> </w:t>
        </w:r>
      </w:ins>
      <w:del w:id="38" w:author="Feifei Lou" w:date="2024-11-21T01:00:00Z" w16du:dateUtc="2024-11-21T00:00:00Z">
        <w:r w:rsidDel="00444C1E">
          <w:rPr>
            <w:rFonts w:hint="eastAsia"/>
            <w:lang w:eastAsia="zh-CN"/>
          </w:rPr>
          <w:delText>the operator</w:delText>
        </w:r>
        <w:r w:rsidDel="00444C1E">
          <w:rPr>
            <w:lang w:eastAsia="zh-CN"/>
          </w:rPr>
          <w:delText>’</w:delText>
        </w:r>
        <w:r w:rsidDel="00444C1E">
          <w:rPr>
            <w:rFonts w:hint="eastAsia"/>
            <w:lang w:eastAsia="zh-CN"/>
          </w:rPr>
          <w:delText>s policy</w:delText>
        </w:r>
      </w:del>
      <w:del w:id="39" w:author="Feifei Lou" w:date="2024-10-23T18:23:00Z" w16du:dateUtc="2024-10-23T16:23:00Z">
        <w:r w:rsidDel="00AA1285">
          <w:rPr>
            <w:rFonts w:hint="eastAsia"/>
            <w:lang w:eastAsia="zh-CN"/>
          </w:rPr>
          <w:delText xml:space="preserve"> and criteria</w:delText>
        </w:r>
      </w:del>
      <w:r>
        <w:rPr>
          <w:rFonts w:hint="eastAsia"/>
          <w:lang w:eastAsia="zh-CN"/>
        </w:rPr>
        <w:t xml:space="preserve"> </w:t>
      </w:r>
      <w:ins w:id="40" w:author="Feifei Lou" w:date="2024-11-21T01:00:00Z" w16du:dateUtc="2024-11-21T00:00:00Z">
        <w:r w:rsidR="00444C1E">
          <w:rPr>
            <w:lang w:eastAsia="zh-CN"/>
          </w:rPr>
          <w:t>service</w:t>
        </w:r>
      </w:ins>
      <w:del w:id="41" w:author="Feifei Lou" w:date="2024-11-21T01:00:00Z" w16du:dateUtc="2024-11-21T00:00:00Z">
        <w:r w:rsidDel="00444C1E">
          <w:rPr>
            <w:rFonts w:hint="eastAsia"/>
            <w:lang w:eastAsia="zh-CN"/>
          </w:rPr>
          <w:delText>(e.g.</w:delText>
        </w:r>
        <w:r w:rsidDel="00444C1E">
          <w:rPr>
            <w:lang w:eastAsia="zh-CN"/>
          </w:rPr>
          <w:delText>,</w:delText>
        </w:r>
      </w:del>
      <w:r>
        <w:rPr>
          <w:rFonts w:hint="eastAsia"/>
          <w:lang w:eastAsia="zh-CN"/>
        </w:rPr>
        <w:t xml:space="preserve"> QoS</w:t>
      </w:r>
      <w:del w:id="42" w:author="Feifei Lou" w:date="2024-11-21T01:00:00Z" w16du:dateUtc="2024-11-21T00:00:00Z">
        <w:r w:rsidDel="00444C1E">
          <w:rPr>
            <w:rFonts w:hint="eastAsia"/>
            <w:lang w:eastAsia="zh-CN"/>
          </w:rPr>
          <w:delText>,</w:delText>
        </w:r>
      </w:del>
      <w:r>
        <w:rPr>
          <w:rFonts w:hint="eastAsia"/>
          <w:lang w:eastAsia="zh-CN"/>
        </w:rPr>
        <w:t xml:space="preserve"> </w:t>
      </w:r>
      <w:ins w:id="43" w:author="Feifei Lou" w:date="2024-11-21T01:00:00Z" w16du:dateUtc="2024-11-21T00:00:00Z">
        <w:r w:rsidR="00444C1E">
          <w:rPr>
            <w:lang w:eastAsia="zh-CN"/>
          </w:rPr>
          <w:t xml:space="preserve">and/or </w:t>
        </w:r>
      </w:ins>
      <w:r>
        <w:rPr>
          <w:rFonts w:hint="eastAsia"/>
          <w:lang w:eastAsia="zh-CN"/>
        </w:rPr>
        <w:t xml:space="preserve">satellite </w:t>
      </w:r>
      <w:del w:id="44" w:author="Feifei Lou" w:date="2024-11-21T01:00:00Z" w16du:dateUtc="2024-11-21T00:00:00Z">
        <w:r w:rsidDel="00444C1E">
          <w:rPr>
            <w:rFonts w:hint="eastAsia"/>
            <w:lang w:eastAsia="zh-CN"/>
          </w:rPr>
          <w:delText>visibility</w:delText>
        </w:r>
      </w:del>
      <w:ins w:id="45" w:author="Feifei Lou" w:date="2024-11-21T01:00:00Z" w16du:dateUtc="2024-11-21T00:00:00Z">
        <w:r w:rsidR="00444C1E">
          <w:rPr>
            <w:lang w:eastAsia="zh-CN"/>
          </w:rPr>
          <w:t>availability</w:t>
        </w:r>
      </w:ins>
      <w:r>
        <w:rPr>
          <w:rFonts w:hint="eastAsia"/>
          <w:lang w:eastAsia="zh-CN"/>
        </w:rPr>
        <w:t xml:space="preserve">), </w:t>
      </w:r>
      <w:del w:id="46" w:author="Feifei Lou" w:date="2024-10-24T13:19:00Z" w16du:dateUtc="2024-10-24T11:19:00Z">
        <w:r w:rsidDel="00374791">
          <w:rPr>
            <w:rFonts w:hint="eastAsia"/>
            <w:lang w:eastAsia="zh-CN"/>
          </w:rPr>
          <w:delText xml:space="preserve">and </w:delText>
        </w:r>
      </w:del>
      <w:ins w:id="47" w:author="Feifei Lou" w:date="2024-10-24T13:19:00Z" w16du:dateUtc="2024-10-24T11:19:00Z">
        <w:r w:rsidR="00374791">
          <w:rPr>
            <w:lang w:eastAsia="zh-CN"/>
          </w:rPr>
          <w:t>to</w:t>
        </w:r>
        <w:r w:rsidR="00374791">
          <w:rPr>
            <w:rFonts w:hint="eastAsia"/>
            <w:lang w:eastAsia="zh-CN"/>
          </w:rPr>
          <w:t xml:space="preserve"> </w:t>
        </w:r>
      </w:ins>
      <w:r>
        <w:rPr>
          <w:rFonts w:hint="eastAsia"/>
          <w:lang w:eastAsia="zh-CN"/>
        </w:rPr>
        <w:t>continue</w:t>
      </w:r>
      <w:del w:id="48" w:author="Feifei Lou" w:date="2024-10-24T13:19:00Z" w16du:dateUtc="2024-10-24T11:19:00Z">
        <w:r w:rsidDel="00374791">
          <w:rPr>
            <w:rFonts w:hint="eastAsia"/>
            <w:lang w:eastAsia="zh-CN"/>
          </w:rPr>
          <w:delText>s</w:delText>
        </w:r>
      </w:del>
      <w:r>
        <w:rPr>
          <w:rFonts w:hint="eastAsia"/>
          <w:lang w:eastAsia="zh-CN"/>
        </w:rPr>
        <w:t xml:space="preserve"> the </w:t>
      </w:r>
      <w:del w:id="49" w:author="Feifei Lou" w:date="2024-10-23T18:34:00Z" w16du:dateUtc="2024-10-23T16:34:00Z">
        <w:r w:rsidDel="00603A57">
          <w:rPr>
            <w:rFonts w:hint="eastAsia"/>
            <w:lang w:eastAsia="zh-CN"/>
          </w:rPr>
          <w:delText>data transmission</w:delText>
        </w:r>
      </w:del>
      <w:ins w:id="50" w:author="Feifei Lou" w:date="2024-10-23T18:34:00Z" w16du:dateUtc="2024-10-23T16:34:00Z">
        <w:r w:rsidR="00603A57">
          <w:rPr>
            <w:lang w:eastAsia="zh-CN"/>
          </w:rPr>
          <w:t>firmware</w:t>
        </w:r>
      </w:ins>
      <w:ins w:id="51" w:author="Feifei Lou" w:date="2024-10-23T18:35:00Z" w16du:dateUtc="2024-10-23T16:35:00Z">
        <w:r w:rsidR="00603A57">
          <w:rPr>
            <w:lang w:eastAsia="zh-CN"/>
          </w:rPr>
          <w:t xml:space="preserve"> download</w:t>
        </w:r>
      </w:ins>
      <w:r>
        <w:rPr>
          <w:lang w:eastAsia="zh-CN"/>
        </w:rPr>
        <w:t xml:space="preserve"> </w:t>
      </w:r>
      <w:r>
        <w:rPr>
          <w:rFonts w:hint="eastAsia"/>
          <w:lang w:eastAsia="zh-CN"/>
        </w:rPr>
        <w:t xml:space="preserve">(with minimum interruption) </w:t>
      </w:r>
      <w:del w:id="52" w:author="Feifei Lou" w:date="2024-10-24T13:06:00Z" w16du:dateUtc="2024-10-24T11:06:00Z">
        <w:r w:rsidDel="00D84220">
          <w:rPr>
            <w:rFonts w:hint="eastAsia"/>
            <w:lang w:eastAsia="zh-CN"/>
          </w:rPr>
          <w:delText xml:space="preserve">and the signalling exchange </w:delText>
        </w:r>
      </w:del>
      <w:r>
        <w:rPr>
          <w:rFonts w:hint="eastAsia"/>
          <w:lang w:eastAsia="zh-CN"/>
        </w:rPr>
        <w:t>as Fig 5.7.3</w:t>
      </w:r>
      <w:r>
        <w:rPr>
          <w:lang w:eastAsia="zh-CN"/>
        </w:rPr>
        <w:t>-1</w:t>
      </w:r>
      <w:r>
        <w:rPr>
          <w:rFonts w:hint="eastAsia"/>
          <w:lang w:eastAsia="zh-CN"/>
        </w:rPr>
        <w:t>(b) shows.</w:t>
      </w:r>
    </w:p>
    <w:p w14:paraId="7F2CAD0D" w14:textId="371456B3" w:rsidR="00AA1285" w:rsidRDefault="00AA1285" w:rsidP="00210120">
      <w:pPr>
        <w:jc w:val="both"/>
        <w:rPr>
          <w:ins w:id="53" w:author="Feifei Lou" w:date="2024-10-23T18:24:00Z" w16du:dateUtc="2024-10-23T16:24:00Z"/>
          <w:lang w:eastAsia="zh-CN"/>
        </w:rPr>
      </w:pPr>
      <w:ins w:id="54" w:author="Feifei Lou" w:date="2024-10-23T18:24:00Z" w16du:dateUtc="2024-10-23T16:24:00Z">
        <w:r>
          <w:rPr>
            <w:lang w:eastAsia="zh-CN"/>
          </w:rPr>
          <w:t xml:space="preserve">3. </w:t>
        </w:r>
      </w:ins>
      <w:ins w:id="55" w:author="Feifei Lou" w:date="2024-11-21T01:08:00Z" w16du:dateUtc="2024-11-21T00:08:00Z">
        <w:r w:rsidR="00EC6BB0">
          <w:rPr>
            <w:lang w:eastAsia="zh-CN"/>
          </w:rPr>
          <w:t>When</w:t>
        </w:r>
      </w:ins>
      <w:ins w:id="56" w:author="Feifei Lou" w:date="2024-10-23T18:24:00Z" w16du:dateUtc="2024-10-23T16:24:00Z">
        <w:r>
          <w:rPr>
            <w:lang w:eastAsia="zh-CN"/>
          </w:rPr>
          <w:t xml:space="preserve"> </w:t>
        </w:r>
      </w:ins>
      <w:ins w:id="57" w:author="Feifei Lou" w:date="2024-11-21T01:07:00Z" w16du:dateUtc="2024-11-21T00:07:00Z">
        <w:r w:rsidR="00EC6BB0">
          <w:rPr>
            <w:lang w:eastAsia="zh-CN"/>
          </w:rPr>
          <w:t>Area A</w:t>
        </w:r>
      </w:ins>
      <w:ins w:id="58" w:author="Feifei Lou" w:date="2024-11-21T01:06:00Z" w16du:dateUtc="2024-11-21T00:06:00Z">
        <w:r w:rsidR="00EC6BB0">
          <w:rPr>
            <w:lang w:eastAsia="zh-CN"/>
          </w:rPr>
          <w:t xml:space="preserve"> </w:t>
        </w:r>
      </w:ins>
      <w:ins w:id="59" w:author="Feifei Lou" w:date="2024-11-21T01:08:00Z" w16du:dateUtc="2024-11-21T00:08:00Z">
        <w:r w:rsidR="00EC6BB0">
          <w:rPr>
            <w:lang w:eastAsia="zh-CN"/>
          </w:rPr>
          <w:t>has no</w:t>
        </w:r>
      </w:ins>
      <w:ins w:id="60" w:author="Feifei Lou" w:date="2024-11-21T01:06:00Z" w16du:dateUtc="2024-11-21T00:06:00Z">
        <w:r w:rsidR="00EC6BB0">
          <w:rPr>
            <w:lang w:eastAsia="zh-CN"/>
          </w:rPr>
          <w:t xml:space="preserve"> </w:t>
        </w:r>
      </w:ins>
      <w:ins w:id="61" w:author="Feifei Lou" w:date="2024-11-21T01:07:00Z" w16du:dateUtc="2024-11-21T00:07:00Z">
        <w:r w:rsidR="00EC6BB0">
          <w:rPr>
            <w:lang w:eastAsia="zh-CN"/>
          </w:rPr>
          <w:t>terrestrial coverage</w:t>
        </w:r>
      </w:ins>
      <w:ins w:id="62" w:author="Feifei Lou" w:date="2024-11-21T01:08:00Z" w16du:dateUtc="2024-11-21T00:08:00Z">
        <w:r w:rsidR="00EC6BB0">
          <w:rPr>
            <w:lang w:eastAsia="zh-CN"/>
          </w:rPr>
          <w:t xml:space="preserve"> in disaster scenario</w:t>
        </w:r>
      </w:ins>
      <w:ins w:id="63" w:author="Feifei Lou" w:date="2024-10-23T18:24:00Z" w16du:dateUtc="2024-10-23T16:24:00Z">
        <w:r>
          <w:rPr>
            <w:lang w:eastAsia="zh-CN"/>
          </w:rPr>
          <w:t>, UE#2 is switched to SatRAN#2</w:t>
        </w:r>
      </w:ins>
      <w:ins w:id="64" w:author="Feifei Lou" w:date="2024-10-23T18:25:00Z" w16du:dateUtc="2024-10-23T16:25:00Z">
        <w:r w:rsidR="00603A57">
          <w:rPr>
            <w:lang w:eastAsia="zh-CN"/>
          </w:rPr>
          <w:t xml:space="preserve"> according to</w:t>
        </w:r>
        <w:r w:rsidR="00603A57">
          <w:rPr>
            <w:rFonts w:hint="eastAsia"/>
            <w:lang w:eastAsia="zh-CN"/>
          </w:rPr>
          <w:t xml:space="preserve"> the operator</w:t>
        </w:r>
        <w:r w:rsidR="00603A57">
          <w:rPr>
            <w:lang w:eastAsia="zh-CN"/>
          </w:rPr>
          <w:t>’</w:t>
        </w:r>
        <w:r w:rsidR="00603A57">
          <w:rPr>
            <w:rFonts w:hint="eastAsia"/>
            <w:lang w:eastAsia="zh-CN"/>
          </w:rPr>
          <w:t>s policy</w:t>
        </w:r>
      </w:ins>
      <w:ins w:id="65" w:author="Feifei Lou" w:date="2024-10-23T18:26:00Z" w16du:dateUtc="2024-10-23T16:26:00Z">
        <w:r w:rsidR="00603A57">
          <w:rPr>
            <w:rFonts w:hint="eastAsia"/>
            <w:lang w:eastAsia="zh-CN"/>
          </w:rPr>
          <w:t xml:space="preserve">, </w:t>
        </w:r>
      </w:ins>
      <w:ins w:id="66" w:author="Feifei Lou" w:date="2024-10-24T13:19:00Z" w16du:dateUtc="2024-10-24T11:19:00Z">
        <w:r w:rsidR="00980957">
          <w:rPr>
            <w:lang w:eastAsia="zh-CN"/>
          </w:rPr>
          <w:t>to</w:t>
        </w:r>
      </w:ins>
      <w:ins w:id="67" w:author="Feifei Lou" w:date="2024-10-23T18:26:00Z" w16du:dateUtc="2024-10-23T16:26:00Z">
        <w:r w:rsidR="00603A57">
          <w:rPr>
            <w:rFonts w:hint="eastAsia"/>
            <w:lang w:eastAsia="zh-CN"/>
          </w:rPr>
          <w:t xml:space="preserve"> continue the transmission</w:t>
        </w:r>
        <w:r w:rsidR="00603A57">
          <w:rPr>
            <w:lang w:eastAsia="zh-CN"/>
          </w:rPr>
          <w:t xml:space="preserve"> </w:t>
        </w:r>
        <w:r w:rsidR="00603A57">
          <w:rPr>
            <w:rFonts w:hint="eastAsia"/>
            <w:lang w:eastAsia="zh-CN"/>
          </w:rPr>
          <w:t>(with minimum interruption) as Fig 5.7.3</w:t>
        </w:r>
        <w:r w:rsidR="00603A57">
          <w:rPr>
            <w:lang w:eastAsia="zh-CN"/>
          </w:rPr>
          <w:t>-1</w:t>
        </w:r>
        <w:r w:rsidR="00603A57">
          <w:rPr>
            <w:rFonts w:hint="eastAsia"/>
            <w:lang w:eastAsia="zh-CN"/>
          </w:rPr>
          <w:t>(b) shows.</w:t>
        </w:r>
      </w:ins>
    </w:p>
    <w:p w14:paraId="74C43CAF" w14:textId="67BAADD2" w:rsidR="00210120" w:rsidRDefault="00210120" w:rsidP="00210120">
      <w:pPr>
        <w:jc w:val="both"/>
        <w:rPr>
          <w:lang w:eastAsia="zh-CN"/>
        </w:rPr>
      </w:pPr>
      <w:r>
        <w:rPr>
          <w:rFonts w:hint="eastAsia"/>
          <w:lang w:eastAsia="zh-CN"/>
        </w:rPr>
        <w:t xml:space="preserve">3. </w:t>
      </w:r>
      <w:ins w:id="68" w:author="Feifei Lou" w:date="2024-11-21T01:09:00Z" w16du:dateUtc="2024-11-21T00:09:00Z">
        <w:r w:rsidR="00EC6BB0">
          <w:rPr>
            <w:lang w:eastAsia="zh-CN"/>
          </w:rPr>
          <w:t xml:space="preserve">When Area A has no terrestrial coverage in disaster scenario, </w:t>
        </w:r>
      </w:ins>
      <w:del w:id="69" w:author="Feifei Lou" w:date="2024-10-23T18:27:00Z" w16du:dateUtc="2024-10-23T16:27:00Z">
        <w:r w:rsidDel="00603A57">
          <w:rPr>
            <w:rFonts w:hint="eastAsia"/>
            <w:lang w:eastAsia="zh-CN"/>
          </w:rPr>
          <w:delText xml:space="preserve">UE#2 and </w:delText>
        </w:r>
      </w:del>
      <w:del w:id="70" w:author="Feifei Lou" w:date="2024-11-21T01:09:00Z" w16du:dateUtc="2024-11-21T00:09:00Z">
        <w:r w:rsidDel="00EC6BB0">
          <w:rPr>
            <w:rFonts w:hint="eastAsia"/>
            <w:lang w:eastAsia="zh-CN"/>
          </w:rPr>
          <w:delText xml:space="preserve">UE#3 </w:delText>
        </w:r>
      </w:del>
      <w:del w:id="71" w:author="Feifei Lou" w:date="2024-10-23T18:21:00Z" w16du:dateUtc="2024-10-23T16:21:00Z">
        <w:r w:rsidDel="00AA1285">
          <w:rPr>
            <w:rFonts w:hint="eastAsia"/>
            <w:lang w:eastAsia="zh-CN"/>
          </w:rPr>
          <w:delText>are trapped in the crossroads together with hundreds of other vehicles due to the r</w:delText>
        </w:r>
        <w:r w:rsidRPr="00877425" w:rsidDel="00AA1285">
          <w:rPr>
            <w:lang w:eastAsia="zh-CN"/>
          </w:rPr>
          <w:delText>oad collapse</w:delText>
        </w:r>
      </w:del>
      <w:r>
        <w:rPr>
          <w:rFonts w:hint="eastAsia"/>
          <w:lang w:eastAsia="zh-CN"/>
        </w:rPr>
        <w:t xml:space="preserve">, </w:t>
      </w:r>
      <w:del w:id="72" w:author="Feifei Lou" w:date="2024-10-23T18:21:00Z" w16du:dateUtc="2024-10-23T16:21:00Z">
        <w:r w:rsidDel="00AA1285">
          <w:rPr>
            <w:rFonts w:hint="eastAsia"/>
            <w:lang w:eastAsia="zh-CN"/>
          </w:rPr>
          <w:delText xml:space="preserve">which causes the </w:delText>
        </w:r>
        <w:r w:rsidDel="00AA1285">
          <w:rPr>
            <w:lang w:eastAsia="zh-CN"/>
          </w:rPr>
          <w:delText>congestion</w:delText>
        </w:r>
        <w:r w:rsidDel="00AA1285">
          <w:rPr>
            <w:rFonts w:hint="eastAsia"/>
            <w:lang w:eastAsia="zh-CN"/>
          </w:rPr>
          <w:delText xml:space="preserve"> of TerRAN. </w:delText>
        </w:r>
      </w:del>
      <w:del w:id="73" w:author="Feifei Lou" w:date="2024-10-23T18:27:00Z" w16du:dateUtc="2024-10-23T16:27:00Z">
        <w:r w:rsidDel="00603A57">
          <w:rPr>
            <w:rFonts w:hint="eastAsia"/>
            <w:lang w:eastAsia="zh-CN"/>
          </w:rPr>
          <w:delText xml:space="preserve">Regarding </w:delText>
        </w:r>
      </w:del>
      <w:ins w:id="74" w:author="Feifei Lou" w:date="2024-10-23T18:27:00Z" w16du:dateUtc="2024-10-23T16:27:00Z">
        <w:r w:rsidR="00603A57">
          <w:rPr>
            <w:lang w:eastAsia="zh-CN"/>
          </w:rPr>
          <w:t>according to</w:t>
        </w:r>
        <w:r w:rsidR="00603A57">
          <w:rPr>
            <w:rFonts w:hint="eastAsia"/>
            <w:lang w:eastAsia="zh-CN"/>
          </w:rPr>
          <w:t xml:space="preserve"> </w:t>
        </w:r>
      </w:ins>
      <w:r>
        <w:rPr>
          <w:rFonts w:hint="eastAsia"/>
          <w:lang w:eastAsia="zh-CN"/>
        </w:rPr>
        <w:t>the operator</w:t>
      </w:r>
      <w:r>
        <w:rPr>
          <w:lang w:eastAsia="zh-CN"/>
        </w:rPr>
        <w:t>’</w:t>
      </w:r>
      <w:r>
        <w:rPr>
          <w:rFonts w:hint="eastAsia"/>
          <w:lang w:eastAsia="zh-CN"/>
        </w:rPr>
        <w:t>s policy</w:t>
      </w:r>
      <w:del w:id="75" w:author="Feifei Lou" w:date="2024-10-24T13:07:00Z" w16du:dateUtc="2024-10-24T11:07:00Z">
        <w:r w:rsidDel="00D84220">
          <w:rPr>
            <w:rFonts w:hint="eastAsia"/>
            <w:lang w:eastAsia="zh-CN"/>
          </w:rPr>
          <w:delText xml:space="preserve"> and criteria</w:delText>
        </w:r>
      </w:del>
      <w:r>
        <w:rPr>
          <w:rFonts w:hint="eastAsia"/>
          <w:lang w:eastAsia="zh-CN"/>
        </w:rPr>
        <w:t xml:space="preserve">, UE#3 is switched to SatRAN#2 to </w:t>
      </w:r>
      <w:del w:id="76" w:author="Feifei Lou" w:date="2024-10-24T13:10:00Z" w16du:dateUtc="2024-10-24T11:10:00Z">
        <w:r w:rsidDel="00D84220">
          <w:rPr>
            <w:rFonts w:hint="eastAsia"/>
            <w:lang w:eastAsia="zh-CN"/>
          </w:rPr>
          <w:delText>transmit all traffic</w:delText>
        </w:r>
      </w:del>
      <w:ins w:id="77" w:author="Feifei Lou" w:date="2024-10-24T13:10:00Z" w16du:dateUtc="2024-10-24T11:10:00Z">
        <w:r w:rsidR="00D84220">
          <w:rPr>
            <w:lang w:eastAsia="zh-CN"/>
          </w:rPr>
          <w:t>continue</w:t>
        </w:r>
        <w:r w:rsidR="00D84220" w:rsidRPr="00D84220">
          <w:rPr>
            <w:rFonts w:hint="eastAsia"/>
            <w:lang w:eastAsia="zh-CN"/>
          </w:rPr>
          <w:t xml:space="preserve"> </w:t>
        </w:r>
        <w:r w:rsidR="00D84220">
          <w:rPr>
            <w:rFonts w:hint="eastAsia"/>
            <w:lang w:eastAsia="zh-CN"/>
          </w:rPr>
          <w:t>the data transmission</w:t>
        </w:r>
        <w:r w:rsidR="00D84220">
          <w:rPr>
            <w:lang w:eastAsia="zh-CN"/>
          </w:rPr>
          <w:t xml:space="preserve"> </w:t>
        </w:r>
      </w:ins>
      <w:ins w:id="78" w:author="Feifei Lou" w:date="2024-11-21T01:10:00Z" w16du:dateUtc="2024-11-21T00:10:00Z">
        <w:r w:rsidR="00EC6BB0">
          <w:rPr>
            <w:lang w:eastAsia="zh-CN"/>
          </w:rPr>
          <w:t xml:space="preserve">for autonomous driving </w:t>
        </w:r>
      </w:ins>
      <w:ins w:id="79" w:author="Feifei Lou" w:date="2024-10-24T13:10:00Z" w16du:dateUtc="2024-10-24T11:10:00Z">
        <w:r w:rsidR="00D84220">
          <w:rPr>
            <w:rFonts w:hint="eastAsia"/>
            <w:lang w:eastAsia="zh-CN"/>
          </w:rPr>
          <w:t>(with minimum interruption)</w:t>
        </w:r>
      </w:ins>
      <w:ins w:id="80" w:author="Feifei Lou" w:date="2024-10-24T13:16:00Z" w16du:dateUtc="2024-10-24T11:16:00Z">
        <w:r w:rsidR="00FB4D25">
          <w:rPr>
            <w:lang w:eastAsia="zh-CN"/>
          </w:rPr>
          <w:t>.</w:t>
        </w:r>
      </w:ins>
      <w:del w:id="81" w:author="Feifei Lou" w:date="2024-10-24T13:10:00Z" w16du:dateUtc="2024-10-24T11:10:00Z">
        <w:r w:rsidDel="00D84220">
          <w:rPr>
            <w:rFonts w:hint="eastAsia"/>
            <w:lang w:eastAsia="zh-CN"/>
          </w:rPr>
          <w:delText xml:space="preserve"> </w:delText>
        </w:r>
      </w:del>
      <w:del w:id="82" w:author="Feifei Lou" w:date="2024-10-24T13:07:00Z" w16du:dateUtc="2024-10-24T11:07:00Z">
        <w:r w:rsidDel="00D84220">
          <w:rPr>
            <w:rFonts w:hint="eastAsia"/>
            <w:lang w:eastAsia="zh-CN"/>
          </w:rPr>
          <w:delText xml:space="preserve">and the signalling </w:delText>
        </w:r>
      </w:del>
      <w:del w:id="83" w:author="Feifei Lou" w:date="2024-10-24T13:16:00Z" w16du:dateUtc="2024-10-24T11:16:00Z">
        <w:r w:rsidDel="00FB4D25">
          <w:rPr>
            <w:rFonts w:hint="eastAsia"/>
            <w:lang w:eastAsia="zh-CN"/>
          </w:rPr>
          <w:delText>at the time T1, and</w:delText>
        </w:r>
      </w:del>
      <w:r>
        <w:rPr>
          <w:rFonts w:hint="eastAsia"/>
          <w:lang w:eastAsia="zh-CN"/>
        </w:rPr>
        <w:t xml:space="preserve"> </w:t>
      </w:r>
      <w:ins w:id="84" w:author="Feifei Lou" w:date="2024-10-24T13:17:00Z" w16du:dateUtc="2024-10-24T11:17:00Z">
        <w:r w:rsidR="00FB4D25">
          <w:rPr>
            <w:lang w:eastAsia="zh-CN"/>
          </w:rPr>
          <w:t>W</w:t>
        </w:r>
      </w:ins>
      <w:ins w:id="85" w:author="Feifei Lou" w:date="2024-10-24T13:16:00Z" w16du:dateUtc="2024-10-24T11:16:00Z">
        <w:r w:rsidR="00FB4D25">
          <w:rPr>
            <w:rFonts w:hint="eastAsia"/>
            <w:lang w:eastAsia="zh-CN"/>
          </w:rPr>
          <w:t xml:space="preserve">hen </w:t>
        </w:r>
        <w:r w:rsidR="00FB4D25">
          <w:rPr>
            <w:lang w:eastAsia="zh-CN"/>
          </w:rPr>
          <w:t>SatRAN#2 flies away</w:t>
        </w:r>
      </w:ins>
      <w:ins w:id="86" w:author="Feifei Lou" w:date="2024-10-24T13:17:00Z" w16du:dateUtc="2024-10-24T11:17:00Z">
        <w:r w:rsidR="00FB4D25">
          <w:rPr>
            <w:lang w:eastAsia="zh-CN"/>
          </w:rPr>
          <w:t>, UE#3 is</w:t>
        </w:r>
      </w:ins>
      <w:ins w:id="87" w:author="Feifei Lou" w:date="2024-10-24T13:16:00Z" w16du:dateUtc="2024-10-24T11:16:00Z">
        <w:r w:rsidR="00FB4D25">
          <w:rPr>
            <w:lang w:eastAsia="zh-CN"/>
          </w:rPr>
          <w:t xml:space="preserve"> </w:t>
        </w:r>
      </w:ins>
      <w:r w:rsidRPr="00FE53D5">
        <w:rPr>
          <w:lang w:eastAsia="zh-CN"/>
        </w:rPr>
        <w:t>switched</w:t>
      </w:r>
      <w:r w:rsidRPr="00D12273">
        <w:rPr>
          <w:lang w:eastAsia="zh-CN"/>
        </w:rPr>
        <w:t xml:space="preserve"> to </w:t>
      </w:r>
      <w:r w:rsidRPr="00FE53D5">
        <w:rPr>
          <w:lang w:eastAsia="zh-CN"/>
        </w:rPr>
        <w:t xml:space="preserve">SatRAN#1 to </w:t>
      </w:r>
      <w:del w:id="88" w:author="Feifei Lou" w:date="2024-10-24T13:17:00Z" w16du:dateUtc="2024-10-24T11:17:00Z">
        <w:r w:rsidRPr="00E03CF9" w:rsidDel="00FB4D25">
          <w:rPr>
            <w:lang w:eastAsia="zh-CN"/>
          </w:rPr>
          <w:delText>finish</w:delText>
        </w:r>
        <w:r w:rsidRPr="00FE53D5" w:rsidDel="00FB4D25">
          <w:rPr>
            <w:lang w:eastAsia="zh-CN"/>
          </w:rPr>
          <w:delText xml:space="preserve"> </w:delText>
        </w:r>
      </w:del>
      <w:ins w:id="89" w:author="Feifei Lou" w:date="2024-10-24T13:17:00Z" w16du:dateUtc="2024-10-24T11:17:00Z">
        <w:r w:rsidR="00FB4D25">
          <w:rPr>
            <w:lang w:eastAsia="zh-CN"/>
          </w:rPr>
          <w:t>continue</w:t>
        </w:r>
        <w:r w:rsidR="00FB4D25" w:rsidRPr="00FE53D5">
          <w:rPr>
            <w:lang w:eastAsia="zh-CN"/>
          </w:rPr>
          <w:t xml:space="preserve"> </w:t>
        </w:r>
      </w:ins>
      <w:r w:rsidRPr="00FE53D5">
        <w:rPr>
          <w:lang w:eastAsia="zh-CN"/>
        </w:rPr>
        <w:t xml:space="preserve">the </w:t>
      </w:r>
      <w:del w:id="90" w:author="Feifei Lou" w:date="2024-10-24T13:18:00Z" w16du:dateUtc="2024-10-24T11:18:00Z">
        <w:r w:rsidRPr="00E03CF9" w:rsidDel="00FB4D25">
          <w:rPr>
            <w:lang w:eastAsia="zh-CN"/>
          </w:rPr>
          <w:delText xml:space="preserve">data </w:delText>
        </w:r>
        <w:r w:rsidRPr="00FE53D5" w:rsidDel="00FB4D25">
          <w:rPr>
            <w:lang w:eastAsia="zh-CN"/>
          </w:rPr>
          <w:delText>transmission</w:delText>
        </w:r>
        <w:r w:rsidDel="00FB4D25">
          <w:rPr>
            <w:lang w:eastAsia="zh-CN"/>
          </w:rPr>
          <w:delText xml:space="preserve"> of </w:delText>
        </w:r>
      </w:del>
      <w:r>
        <w:rPr>
          <w:lang w:eastAsia="zh-CN"/>
        </w:rPr>
        <w:t>firmware download</w:t>
      </w:r>
      <w:del w:id="91" w:author="Feifei Lou" w:date="2024-10-24T13:18:00Z" w16du:dateUtc="2024-10-24T11:18:00Z">
        <w:r w:rsidDel="00FB4D25">
          <w:rPr>
            <w:lang w:eastAsia="zh-CN"/>
          </w:rPr>
          <w:delText>ing</w:delText>
        </w:r>
        <w:r w:rsidDel="00FB4D25">
          <w:rPr>
            <w:rFonts w:hint="eastAsia"/>
            <w:lang w:eastAsia="zh-CN"/>
          </w:rPr>
          <w:delText xml:space="preserve"> at the time T2</w:delText>
        </w:r>
      </w:del>
      <w:r>
        <w:rPr>
          <w:lang w:eastAsia="zh-CN"/>
        </w:rPr>
        <w:t xml:space="preserve"> </w:t>
      </w:r>
      <w:del w:id="92" w:author="Feifei Lou" w:date="2024-10-24T13:16:00Z" w16du:dateUtc="2024-10-24T11:16:00Z">
        <w:r w:rsidDel="00FB4D25">
          <w:rPr>
            <w:rFonts w:hint="eastAsia"/>
            <w:lang w:eastAsia="zh-CN"/>
          </w:rPr>
          <w:delText xml:space="preserve">when </w:delText>
        </w:r>
      </w:del>
      <w:del w:id="93" w:author="Feifei Lou" w:date="2024-10-24T13:12:00Z" w16du:dateUtc="2024-10-24T11:12:00Z">
        <w:r w:rsidDel="00D84220">
          <w:rPr>
            <w:lang w:eastAsia="zh-CN"/>
          </w:rPr>
          <w:delText xml:space="preserve">LEO </w:delText>
        </w:r>
        <w:r w:rsidDel="00D84220">
          <w:rPr>
            <w:rFonts w:hint="eastAsia"/>
            <w:lang w:eastAsia="zh-CN"/>
          </w:rPr>
          <w:delText xml:space="preserve">is </w:delText>
        </w:r>
        <w:r w:rsidDel="00D84220">
          <w:rPr>
            <w:lang w:eastAsia="zh-CN"/>
          </w:rPr>
          <w:delText xml:space="preserve">passed </w:delText>
        </w:r>
      </w:del>
      <w:del w:id="94" w:author="Feifei Lou" w:date="2024-10-24T13:16:00Z" w16du:dateUtc="2024-10-24T11:16:00Z">
        <w:r w:rsidDel="00FB4D25">
          <w:rPr>
            <w:lang w:eastAsia="zh-CN"/>
          </w:rPr>
          <w:delText xml:space="preserve">away </w:delText>
        </w:r>
      </w:del>
      <w:r>
        <w:rPr>
          <w:lang w:eastAsia="zh-CN"/>
        </w:rPr>
        <w:t>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14:paraId="2758EE2D" w14:textId="0086C4A2" w:rsidR="00210120" w:rsidRDefault="00210120" w:rsidP="00210120">
      <w:pPr>
        <w:jc w:val="both"/>
        <w:rPr>
          <w:lang w:eastAsia="zh-CN"/>
        </w:rPr>
      </w:pPr>
      <w:r>
        <w:rPr>
          <w:rFonts w:hint="eastAsia"/>
          <w:lang w:eastAsia="zh-CN"/>
        </w:rPr>
        <w:t>4. When UE#1</w:t>
      </w:r>
      <w:ins w:id="95" w:author="Feifei Lou" w:date="2024-10-24T13:21:00Z" w16du:dateUtc="2024-10-24T11:21:00Z">
        <w:r w:rsidR="00600793">
          <w:rPr>
            <w:rFonts w:hint="eastAsia"/>
            <w:lang w:eastAsia="zh-CN"/>
          </w:rPr>
          <w:t>, UE#2 and UE#3</w:t>
        </w:r>
      </w:ins>
      <w:r>
        <w:rPr>
          <w:rFonts w:hint="eastAsia"/>
          <w:lang w:eastAsia="zh-CN"/>
        </w:rPr>
        <w:t xml:space="preserve"> detect</w:t>
      </w:r>
      <w:del w:id="96" w:author="Feifei Lou" w:date="2024-10-24T13:21:00Z" w16du:dateUtc="2024-10-24T11:21:00Z">
        <w:r w:rsidDel="00600793">
          <w:rPr>
            <w:rFonts w:hint="eastAsia"/>
            <w:lang w:eastAsia="zh-CN"/>
          </w:rPr>
          <w:delText>s</w:delText>
        </w:r>
      </w:del>
      <w:r>
        <w:rPr>
          <w:rFonts w:hint="eastAsia"/>
          <w:lang w:eastAsia="zh-CN"/>
        </w:rPr>
        <w:t xml:space="preserve"> the coverage of TerRAN, </w:t>
      </w:r>
      <w:del w:id="97" w:author="Feifei Lou" w:date="2024-10-24T13:21:00Z" w16du:dateUtc="2024-10-24T11:21:00Z">
        <w:r w:rsidDel="00600793">
          <w:rPr>
            <w:rFonts w:hint="eastAsia"/>
            <w:lang w:eastAsia="zh-CN"/>
          </w:rPr>
          <w:delText>UE#1 will be</w:delText>
        </w:r>
      </w:del>
      <w:ins w:id="98" w:author="Feifei Lou" w:date="2024-10-24T13:21:00Z" w16du:dateUtc="2024-10-24T11:21:00Z">
        <w:r w:rsidR="00600793">
          <w:rPr>
            <w:lang w:eastAsia="zh-CN"/>
          </w:rPr>
          <w:t>they are</w:t>
        </w:r>
      </w:ins>
      <w:r>
        <w:rPr>
          <w:rFonts w:hint="eastAsia"/>
          <w:lang w:eastAsia="zh-CN"/>
        </w:rPr>
        <w:t xml:space="preserve"> switched back to TerRAN </w:t>
      </w:r>
      <w:del w:id="99" w:author="Feifei Lou" w:date="2024-10-24T13:20:00Z" w16du:dateUtc="2024-10-24T11:20:00Z">
        <w:r w:rsidDel="00600793">
          <w:rPr>
            <w:rFonts w:hint="eastAsia"/>
            <w:lang w:eastAsia="zh-CN"/>
          </w:rPr>
          <w:delText xml:space="preserve">regarding </w:delText>
        </w:r>
      </w:del>
      <w:ins w:id="100" w:author="Feifei Lou" w:date="2024-10-24T13:20:00Z" w16du:dateUtc="2024-10-24T11:20:00Z">
        <w:r w:rsidR="00600793">
          <w:rPr>
            <w:lang w:eastAsia="zh-CN"/>
          </w:rPr>
          <w:t>according</w:t>
        </w:r>
      </w:ins>
      <w:ins w:id="101" w:author="Feifei Lou" w:date="2024-10-24T13:21:00Z" w16du:dateUtc="2024-10-24T11:21:00Z">
        <w:r w:rsidR="00600793">
          <w:rPr>
            <w:lang w:eastAsia="zh-CN"/>
          </w:rPr>
          <w:t xml:space="preserve"> to</w:t>
        </w:r>
      </w:ins>
      <w:ins w:id="102" w:author="Feifei Lou" w:date="2024-10-24T13:20:00Z" w16du:dateUtc="2024-10-24T11:20:00Z">
        <w:r w:rsidR="00600793">
          <w:rPr>
            <w:rFonts w:hint="eastAsia"/>
            <w:lang w:eastAsia="zh-CN"/>
          </w:rPr>
          <w:t xml:space="preserve"> </w:t>
        </w:r>
      </w:ins>
      <w:r>
        <w:rPr>
          <w:rFonts w:hint="eastAsia"/>
          <w:lang w:eastAsia="zh-CN"/>
        </w:rPr>
        <w:t>the operator</w:t>
      </w:r>
      <w:r>
        <w:rPr>
          <w:lang w:eastAsia="zh-CN"/>
        </w:rPr>
        <w:t>’</w:t>
      </w:r>
      <w:r>
        <w:rPr>
          <w:rFonts w:hint="eastAsia"/>
          <w:lang w:eastAsia="zh-CN"/>
        </w:rPr>
        <w:t>s policy.</w:t>
      </w:r>
      <w:del w:id="103" w:author="Feifei Lou" w:date="2024-10-24T13:22:00Z" w16du:dateUtc="2024-10-24T11:22:00Z">
        <w:r w:rsidDel="00600793">
          <w:rPr>
            <w:rFonts w:hint="eastAsia"/>
            <w:lang w:eastAsia="zh-CN"/>
          </w:rPr>
          <w:delText xml:space="preserve"> Also, UE#2 will be switched back to TerRAN after the congestion is solved.</w:delText>
        </w:r>
      </w:del>
    </w:p>
    <w:p w14:paraId="19B5FDB5" w14:textId="77777777" w:rsidR="00210120" w:rsidRPr="002D5C58" w:rsidRDefault="00210120" w:rsidP="00210120">
      <w:pPr>
        <w:jc w:val="center"/>
        <w:rPr>
          <w:lang w:val="fr-FR" w:eastAsia="zh-CN"/>
        </w:rPr>
      </w:pPr>
      <w:r w:rsidRPr="00C22B62">
        <w:rPr>
          <w:noProof/>
          <w:lang w:val="en-US" w:eastAsia="zh-CN"/>
        </w:rPr>
        <w:drawing>
          <wp:inline distT="0" distB="0" distL="0" distR="0" wp14:anchorId="23D529AD" wp14:editId="27E22863">
            <wp:extent cx="2905384" cy="2137340"/>
            <wp:effectExtent l="19050" t="19050" r="9525" b="15875"/>
            <wp:docPr id="155016985" name="图片 155016985"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6985" name="图片 155016985" descr="A diagram of a satellite network&#10;&#10;Description automatically generated"/>
                    <pic:cNvPicPr/>
                  </pic:nvPicPr>
                  <pic:blipFill>
                    <a:blip r:embed="rId14"/>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51299D48" wp14:editId="2A341D5B">
            <wp:extent cx="2852867" cy="2137340"/>
            <wp:effectExtent l="19050" t="19050" r="24130" b="15875"/>
            <wp:docPr id="58" name="图片 58"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satellite network&#10;&#10;Description automatically generated"/>
                    <pic:cNvPicPr/>
                  </pic:nvPicPr>
                  <pic:blipFill>
                    <a:blip r:embed="rId15"/>
                    <a:stretch>
                      <a:fillRect/>
                    </a:stretch>
                  </pic:blipFill>
                  <pic:spPr>
                    <a:xfrm>
                      <a:off x="0" y="0"/>
                      <a:ext cx="2852076" cy="2136747"/>
                    </a:xfrm>
                    <a:prstGeom prst="rect">
                      <a:avLst/>
                    </a:prstGeom>
                    <a:ln>
                      <a:solidFill>
                        <a:schemeClr val="accent1"/>
                      </a:solidFill>
                    </a:ln>
                  </pic:spPr>
                </pic:pic>
              </a:graphicData>
            </a:graphic>
          </wp:inline>
        </w:drawing>
      </w:r>
    </w:p>
    <w:p w14:paraId="75D2B58F" w14:textId="77777777" w:rsidR="00210120" w:rsidRPr="002D5C58" w:rsidRDefault="00210120" w:rsidP="00210120">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14:paraId="2F8C209E" w14:textId="53F55653" w:rsidR="00210120" w:rsidRDefault="00210120" w:rsidP="00210120">
      <w:pPr>
        <w:pStyle w:val="TF"/>
        <w:rPr>
          <w:ins w:id="104" w:author="Feifei Lou" w:date="2024-11-08T17:37:00Z" w16du:dateUtc="2024-11-08T16:37:00Z"/>
        </w:rPr>
      </w:pPr>
      <w:r w:rsidRPr="002D5C58">
        <w:t xml:space="preserve">Figure 5.7.3-1 Assist </w:t>
      </w:r>
      <w:del w:id="105" w:author="Feifei Lou" w:date="2024-10-24T13:22:00Z" w16du:dateUtc="2024-10-24T11:22:00Z">
        <w:r w:rsidRPr="002D5C58" w:rsidDel="00015869">
          <w:delText xml:space="preserve">Vehicular </w:delText>
        </w:r>
      </w:del>
      <w:ins w:id="106" w:author="Feifei Lou" w:date="2024-10-24T13:22:00Z" w16du:dateUtc="2024-10-24T11:22:00Z">
        <w:r w:rsidR="00015869">
          <w:t>V2N</w:t>
        </w:r>
        <w:r w:rsidR="00015869" w:rsidRPr="002D5C58">
          <w:t xml:space="preserve"> </w:t>
        </w:r>
      </w:ins>
      <w:r w:rsidRPr="002D5C58">
        <w:t>Communication via Multi-orbits Satellite Access</w:t>
      </w:r>
    </w:p>
    <w:p w14:paraId="39629F29" w14:textId="1B95F996" w:rsidR="000D5A26" w:rsidRPr="00824B99" w:rsidRDefault="000D5A26">
      <w:pPr>
        <w:pStyle w:val="TF"/>
        <w:ind w:firstLine="284"/>
        <w:jc w:val="left"/>
        <w:rPr>
          <w:b w:val="0"/>
          <w:bCs/>
          <w:color w:val="FF0000"/>
          <w:rPrChange w:id="107" w:author="Feifei Lou" w:date="2024-11-08T17:39:00Z" w16du:dateUtc="2024-11-08T16:39:00Z">
            <w:rPr/>
          </w:rPrChange>
        </w:rPr>
        <w:pPrChange w:id="108" w:author="Feifei Lou" w:date="2024-11-08T17:39:00Z" w16du:dateUtc="2024-11-08T16:39:00Z">
          <w:pPr>
            <w:pStyle w:val="TF"/>
          </w:pPr>
        </w:pPrChange>
      </w:pPr>
      <w:ins w:id="109" w:author="Feifei Lou" w:date="2024-11-08T17:37:00Z" w16du:dateUtc="2024-11-08T16:37:00Z">
        <w:r w:rsidRPr="00824B99">
          <w:rPr>
            <w:b w:val="0"/>
            <w:bCs/>
            <w:color w:val="FF0000"/>
            <w:rPrChange w:id="110" w:author="Feifei Lou" w:date="2024-11-08T17:39:00Z" w16du:dateUtc="2024-11-08T16:39:00Z">
              <w:rPr/>
            </w:rPrChange>
          </w:rPr>
          <w:t xml:space="preserve">Editor’s </w:t>
        </w:r>
      </w:ins>
      <w:ins w:id="111" w:author="Feifei Lou" w:date="2024-11-08T17:39:00Z" w16du:dateUtc="2024-11-08T16:39:00Z">
        <w:r w:rsidR="001A3269" w:rsidRPr="00824B99">
          <w:rPr>
            <w:b w:val="0"/>
            <w:bCs/>
            <w:color w:val="FF0000"/>
            <w:rPrChange w:id="112" w:author="Feifei Lou" w:date="2024-11-08T17:39:00Z" w16du:dateUtc="2024-11-08T16:39:00Z">
              <w:rPr>
                <w:b w:val="0"/>
                <w:bCs/>
              </w:rPr>
            </w:rPrChange>
          </w:rPr>
          <w:t>N</w:t>
        </w:r>
      </w:ins>
      <w:ins w:id="113" w:author="Feifei Lou" w:date="2024-11-08T17:37:00Z" w16du:dateUtc="2024-11-08T16:37:00Z">
        <w:r w:rsidRPr="00824B99">
          <w:rPr>
            <w:b w:val="0"/>
            <w:bCs/>
            <w:color w:val="FF0000"/>
            <w:rPrChange w:id="114" w:author="Feifei Lou" w:date="2024-11-08T17:39:00Z" w16du:dateUtc="2024-11-08T16:39:00Z">
              <w:rPr/>
            </w:rPrChange>
          </w:rPr>
          <w:t>ote: The figure still needs to be updated acco</w:t>
        </w:r>
      </w:ins>
      <w:ins w:id="115" w:author="Feifei Lou" w:date="2024-11-08T17:38:00Z" w16du:dateUtc="2024-11-08T16:38:00Z">
        <w:r w:rsidRPr="00824B99">
          <w:rPr>
            <w:b w:val="0"/>
            <w:bCs/>
            <w:color w:val="FF0000"/>
            <w:rPrChange w:id="116" w:author="Feifei Lou" w:date="2024-11-08T17:39:00Z" w16du:dateUtc="2024-11-08T16:39:00Z">
              <w:rPr/>
            </w:rPrChange>
          </w:rPr>
          <w:t>rding to the service flows.</w:t>
        </w:r>
      </w:ins>
    </w:p>
    <w:p w14:paraId="2DCC1601" w14:textId="77777777" w:rsidR="00210120" w:rsidRPr="00444AA1" w:rsidRDefault="00210120" w:rsidP="00210120">
      <w:pPr>
        <w:pStyle w:val="Heading3"/>
        <w:rPr>
          <w:lang w:val="en-US" w:eastAsia="zh-CN"/>
        </w:rPr>
      </w:pPr>
      <w:bookmarkStart w:id="117" w:name="_Toc120013004"/>
      <w:bookmarkStart w:id="118" w:name="_Toc120025122"/>
      <w:bookmarkStart w:id="119" w:name="_Toc120025277"/>
      <w:bookmarkStart w:id="120" w:name="_Toc120091355"/>
      <w:bookmarkStart w:id="121" w:name="_Toc120091509"/>
      <w:bookmarkStart w:id="122" w:name="_Toc168495151"/>
      <w:bookmarkStart w:id="123" w:name="_Toc175580388"/>
      <w:bookmarkStart w:id="124" w:name="_Toc176163007"/>
      <w:r>
        <w:t>5.</w:t>
      </w:r>
      <w:r>
        <w:rPr>
          <w:rFonts w:hint="eastAsia"/>
          <w:lang w:eastAsia="zh-CN"/>
        </w:rPr>
        <w:t>7</w:t>
      </w:r>
      <w:r w:rsidRPr="000D6532">
        <w:t>.4</w:t>
      </w:r>
      <w:r w:rsidRPr="000D6532">
        <w:tab/>
        <w:t>Post-conditions</w:t>
      </w:r>
      <w:bookmarkEnd w:id="117"/>
      <w:bookmarkEnd w:id="118"/>
      <w:bookmarkEnd w:id="119"/>
      <w:bookmarkEnd w:id="120"/>
      <w:bookmarkEnd w:id="121"/>
      <w:bookmarkEnd w:id="122"/>
      <w:bookmarkEnd w:id="123"/>
      <w:bookmarkEnd w:id="124"/>
    </w:p>
    <w:p w14:paraId="0974FE95" w14:textId="5E6F5CF2" w:rsidR="00210120" w:rsidRPr="00CA0AC6" w:rsidRDefault="00210120" w:rsidP="00210120">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w:t>
      </w:r>
      <w:ins w:id="125" w:author="Feifei Lou" w:date="2024-10-24T13:23:00Z" w16du:dateUtc="2024-10-24T11:23:00Z">
        <w:r w:rsidR="009C7513">
          <w:rPr>
            <w:lang w:val="en-US" w:eastAsia="zh-CN"/>
          </w:rPr>
          <w:t xml:space="preserve">UE#2 and </w:t>
        </w:r>
      </w:ins>
      <w:r>
        <w:rPr>
          <w:rFonts w:hint="eastAsia"/>
          <w:lang w:val="en-US" w:eastAsia="zh-CN"/>
        </w:rPr>
        <w:t xml:space="preserve">UE#3 </w:t>
      </w:r>
      <w:ins w:id="126" w:author="Feifei Lou" w:date="2024-11-21T05:33:00Z" w16du:dateUtc="2024-11-21T04:33:00Z">
        <w:r w:rsidR="00A803A2">
          <w:rPr>
            <w:rFonts w:hint="eastAsia"/>
            <w:lang w:eastAsia="zh-CN"/>
          </w:rPr>
          <w:t xml:space="preserve">share </w:t>
        </w:r>
        <w:r w:rsidR="00A803A2">
          <w:rPr>
            <w:lang w:eastAsia="zh-CN"/>
          </w:rPr>
          <w:t>some data</w:t>
        </w:r>
        <w:r w:rsidR="00A803A2">
          <w:rPr>
            <w:rFonts w:hint="eastAsia"/>
            <w:lang w:eastAsia="zh-CN"/>
          </w:rPr>
          <w:t xml:space="preserve"> for </w:t>
        </w:r>
        <w:r w:rsidR="00A803A2" w:rsidRPr="00BA7C74">
          <w:rPr>
            <w:rFonts w:hint="eastAsia"/>
            <w:lang w:eastAsia="zh-CN"/>
          </w:rPr>
          <w:t xml:space="preserve"> </w:t>
        </w:r>
        <w:r w:rsidR="00A803A2" w:rsidRPr="00BA7C74">
          <w:rPr>
            <w:lang w:eastAsia="zh-CN"/>
          </w:rPr>
          <w:t>autonomous driving</w:t>
        </w:r>
        <w:r w:rsidR="00A803A2" w:rsidDel="009C7513">
          <w:rPr>
            <w:rFonts w:hint="eastAsia"/>
            <w:lang w:val="en-US" w:eastAsia="zh-CN"/>
          </w:rPr>
          <w:t xml:space="preserve"> </w:t>
        </w:r>
      </w:ins>
      <w:del w:id="127" w:author="Feifei Lou" w:date="2024-10-24T13:23:00Z" w16du:dateUtc="2024-10-24T11:23:00Z">
        <w:r w:rsidDel="009C7513">
          <w:rPr>
            <w:rFonts w:hint="eastAsia"/>
            <w:lang w:val="en-US" w:eastAsia="zh-CN"/>
          </w:rPr>
          <w:delText xml:space="preserve">exchanges the information of traffic jam and road </w:delText>
        </w:r>
        <w:r w:rsidDel="009C7513">
          <w:rPr>
            <w:lang w:val="en-US" w:eastAsia="zh-CN"/>
          </w:rPr>
          <w:delText>collapse</w:delText>
        </w:r>
      </w:del>
      <w:r>
        <w:rPr>
          <w:rFonts w:hint="eastAsia"/>
          <w:lang w:val="en-US" w:eastAsia="zh-CN"/>
        </w:rPr>
        <w:t xml:space="preserve"> with </w:t>
      </w:r>
      <w:del w:id="128" w:author="Feifei Lou" w:date="2024-10-24T13:23:00Z" w16du:dateUtc="2024-10-24T11:23:00Z">
        <w:r w:rsidDel="009C7513">
          <w:rPr>
            <w:rFonts w:hint="eastAsia"/>
            <w:lang w:val="en-US" w:eastAsia="zh-CN"/>
          </w:rPr>
          <w:delText>T</w:delText>
        </w:r>
      </w:del>
      <w:r>
        <w:rPr>
          <w:rFonts w:hint="eastAsia"/>
          <w:lang w:val="en-US" w:eastAsia="zh-CN"/>
        </w:rPr>
        <w:t>I</w:t>
      </w:r>
      <w:ins w:id="129" w:author="Feifei Lou" w:date="2024-10-24T13:23:00Z" w16du:dateUtc="2024-10-24T11:23:00Z">
        <w:r w:rsidR="009C7513">
          <w:rPr>
            <w:lang w:val="en-US" w:eastAsia="zh-CN"/>
          </w:rPr>
          <w:t>T</w:t>
        </w:r>
      </w:ins>
      <w:r>
        <w:rPr>
          <w:rFonts w:hint="eastAsia"/>
          <w:lang w:val="en-US" w:eastAsia="zh-CN"/>
        </w:rPr>
        <w:t>S</w:t>
      </w:r>
      <w:del w:id="130" w:author="Feifei Lou" w:date="2024-10-24T13:24:00Z" w16du:dateUtc="2024-10-24T11:24:00Z">
        <w:r w:rsidDel="009C7513">
          <w:rPr>
            <w:rFonts w:hint="eastAsia"/>
            <w:lang w:val="en-US" w:eastAsia="zh-CN"/>
          </w:rPr>
          <w:delText xml:space="preserve"> and is navigated to a new route</w:delText>
        </w:r>
      </w:del>
      <w:r>
        <w:rPr>
          <w:rFonts w:hint="eastAsia"/>
          <w:lang w:val="en-US" w:eastAsia="zh-CN"/>
        </w:rPr>
        <w:t>.</w:t>
      </w:r>
    </w:p>
    <w:p w14:paraId="685741EA" w14:textId="77777777" w:rsidR="00210120" w:rsidRPr="000D6532" w:rsidRDefault="00210120" w:rsidP="00210120">
      <w:pPr>
        <w:pStyle w:val="Heading3"/>
      </w:pPr>
      <w:bookmarkStart w:id="131" w:name="_Toc120013005"/>
      <w:bookmarkStart w:id="132" w:name="_Toc120025123"/>
      <w:bookmarkStart w:id="133" w:name="_Toc120025278"/>
      <w:bookmarkStart w:id="134" w:name="_Toc120091356"/>
      <w:bookmarkStart w:id="135" w:name="_Toc120091510"/>
      <w:bookmarkStart w:id="136" w:name="_Toc168495152"/>
      <w:bookmarkStart w:id="137" w:name="_Toc175580389"/>
      <w:bookmarkStart w:id="138" w:name="_Toc176163008"/>
      <w:r>
        <w:t>5.</w:t>
      </w:r>
      <w:r>
        <w:rPr>
          <w:rFonts w:hint="eastAsia"/>
          <w:lang w:eastAsia="zh-CN"/>
        </w:rPr>
        <w:t>7</w:t>
      </w:r>
      <w:r w:rsidRPr="000D6532">
        <w:t>.5</w:t>
      </w:r>
      <w:r w:rsidRPr="000D6532">
        <w:tab/>
      </w:r>
      <w:r>
        <w:t>Existing features partly or fully covering the use case functionality</w:t>
      </w:r>
      <w:bookmarkEnd w:id="131"/>
      <w:bookmarkEnd w:id="132"/>
      <w:bookmarkEnd w:id="133"/>
      <w:bookmarkEnd w:id="134"/>
      <w:bookmarkEnd w:id="135"/>
      <w:bookmarkEnd w:id="136"/>
      <w:bookmarkEnd w:id="137"/>
      <w:bookmarkEnd w:id="138"/>
    </w:p>
    <w:p w14:paraId="76889927" w14:textId="77777777" w:rsidR="00210120" w:rsidRDefault="00210120" w:rsidP="00210120">
      <w:pPr>
        <w:rPr>
          <w:lang w:eastAsia="zh-CN"/>
        </w:rPr>
      </w:pPr>
      <w:bookmarkStart w:id="139"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14:paraId="716863A0" w14:textId="77777777" w:rsidR="00210120" w:rsidRDefault="00210120" w:rsidP="00210120">
      <w:pPr>
        <w:rPr>
          <w:lang w:eastAsia="zh-CN"/>
        </w:rPr>
      </w:pPr>
      <w:r>
        <w:rPr>
          <w:rFonts w:hint="eastAsia"/>
          <w:lang w:eastAsia="zh-CN"/>
        </w:rPr>
        <w:t>For RAN sharing, the following requirement can be applicable for this use case.</w:t>
      </w:r>
    </w:p>
    <w:p w14:paraId="4CC2F812" w14:textId="77777777" w:rsidR="00210120" w:rsidRPr="00E95222" w:rsidRDefault="00210120" w:rsidP="00210120">
      <w:pPr>
        <w:pStyle w:val="ListParagraph"/>
        <w:numPr>
          <w:ilvl w:val="0"/>
          <w:numId w:val="11"/>
        </w:numPr>
        <w:ind w:leftChars="0"/>
        <w:contextualSpacing/>
        <w:rPr>
          <w:i/>
          <w:lang w:eastAsia="zh-CN"/>
        </w:rPr>
      </w:pPr>
      <w:r w:rsidRPr="00E95222">
        <w:rPr>
          <w:i/>
          <w:lang w:eastAsia="zh-CN"/>
        </w:rPr>
        <w:t>A 5G satellite access network shall support NG-RAN sharing.</w:t>
      </w:r>
      <w:r w:rsidRPr="00E95222">
        <w:rPr>
          <w:rFonts w:hint="eastAsia"/>
          <w:i/>
          <w:lang w:eastAsia="zh-CN"/>
        </w:rPr>
        <w:t xml:space="preserve"> </w:t>
      </w:r>
    </w:p>
    <w:p w14:paraId="6EB3A99F" w14:textId="77777777" w:rsidR="00210120" w:rsidRDefault="00210120" w:rsidP="00210120">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14:paraId="7D7F25DB" w14:textId="77777777" w:rsidR="00210120" w:rsidRDefault="00210120" w:rsidP="00210120">
      <w:pPr>
        <w:pStyle w:val="ListParagraph"/>
        <w:numPr>
          <w:ilvl w:val="0"/>
          <w:numId w:val="10"/>
        </w:numPr>
        <w:spacing w:line="276" w:lineRule="auto"/>
        <w:ind w:leftChars="0"/>
        <w:contextualSpacing/>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14:paraId="11DC2E62" w14:textId="77777777" w:rsidR="00210120" w:rsidRPr="00C257FC" w:rsidRDefault="00210120" w:rsidP="00210120">
      <w:pPr>
        <w:pStyle w:val="ListParagraph"/>
        <w:numPr>
          <w:ilvl w:val="0"/>
          <w:numId w:val="10"/>
        </w:numPr>
        <w:spacing w:line="276" w:lineRule="auto"/>
        <w:ind w:leftChars="0"/>
        <w:contextualSpacing/>
        <w:rPr>
          <w:i/>
          <w:lang w:eastAsia="zh-CN"/>
        </w:rPr>
      </w:pPr>
      <w:r w:rsidRPr="00C257FC">
        <w:rPr>
          <w:i/>
        </w:rPr>
        <w:t>A 5G system with satellite access shall be able to select the communication link providing the UE with the connectivity that most closely fulfils the agreed QoS.</w:t>
      </w:r>
    </w:p>
    <w:p w14:paraId="46EC27C3" w14:textId="77777777" w:rsidR="00210120" w:rsidRPr="003E3C7E" w:rsidRDefault="00210120" w:rsidP="00210120">
      <w:pPr>
        <w:pStyle w:val="ListParagraph"/>
        <w:numPr>
          <w:ilvl w:val="0"/>
          <w:numId w:val="10"/>
        </w:numPr>
        <w:spacing w:line="276" w:lineRule="auto"/>
        <w:ind w:leftChars="0"/>
        <w:contextualSpacing/>
        <w:rPr>
          <w:i/>
        </w:rPr>
      </w:pPr>
      <w:r w:rsidRPr="0090303E">
        <w:rPr>
          <w:i/>
        </w:rPr>
        <w:lastRenderedPageBreak/>
        <w:t>A 5G system with satellite access shall be capable of supporting simultaneous use of 5G satellite access network and 5G terrestrial access networks.</w:t>
      </w:r>
    </w:p>
    <w:p w14:paraId="6CBE4C96" w14:textId="77777777" w:rsidR="00210120" w:rsidRPr="009452DC" w:rsidRDefault="00210120" w:rsidP="00210120">
      <w:pPr>
        <w:pStyle w:val="Heading3"/>
      </w:pPr>
      <w:bookmarkStart w:id="140" w:name="_Toc168495153"/>
      <w:bookmarkStart w:id="141" w:name="_Toc175580390"/>
      <w:bookmarkStart w:id="142" w:name="_Toc176163009"/>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140"/>
      <w:bookmarkEnd w:id="141"/>
      <w:bookmarkEnd w:id="142"/>
    </w:p>
    <w:bookmarkEnd w:id="139"/>
    <w:p w14:paraId="5B8D1425" w14:textId="35151C22" w:rsidR="00210120" w:rsidRDefault="00210120" w:rsidP="00210120">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multi-orbit</w:t>
      </w:r>
      <w:del w:id="143" w:author="Feifei Lou" w:date="2024-10-24T13:26:00Z" w16du:dateUtc="2024-10-24T11:26:00Z">
        <w:r w:rsidDel="009C7513">
          <w:rPr>
            <w:lang w:eastAsia="zh-CN"/>
          </w:rPr>
          <w:delText>s</w:delText>
        </w:r>
      </w:del>
      <w:r>
        <w:rPr>
          <w:rFonts w:hint="eastAsia"/>
          <w:lang w:eastAsia="zh-CN"/>
        </w:rPr>
        <w:t xml:space="preserve"> satellite access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ins w:id="144" w:author="Feifei Lou" w:date="2024-11-19T15:23:00Z" w16du:dateUtc="2024-11-19T14:23:00Z">
        <w:r w:rsidR="00C152BE">
          <w:rPr>
            <w:lang w:eastAsia="zh-CN"/>
          </w:rPr>
          <w:t xml:space="preserve">to </w:t>
        </w:r>
      </w:ins>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4E4AC0CF" w14:textId="60401063" w:rsidR="00210120" w:rsidRDefault="00210120" w:rsidP="00210120">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w:t>
      </w:r>
      <w:del w:id="145"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14:paraId="6AE5F0B0" w14:textId="1FFE9440" w:rsidR="00080512" w:rsidRDefault="00210120" w:rsidP="00210120">
      <w:pPr>
        <w:jc w:val="both"/>
        <w:rPr>
          <w:ins w:id="146" w:author="Feifei Lou" w:date="2024-11-21T20:53:00Z" w16du:dateUtc="2024-11-21T19:53:00Z"/>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w:t>
      </w:r>
      <w:del w:id="147"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14:paraId="1772F609" w14:textId="23C89821" w:rsidR="00EA3D73" w:rsidRPr="00210120" w:rsidRDefault="00EA3D73" w:rsidP="00210120">
      <w:pPr>
        <w:jc w:val="both"/>
        <w:rPr>
          <w:lang w:eastAsia="zh-CN"/>
        </w:rPr>
      </w:pPr>
      <w:ins w:id="148" w:author="Feifei Lou" w:date="2024-11-21T20:53:00Z" w16du:dateUtc="2024-11-21T19:53:00Z">
        <w:r>
          <w:tab/>
          <w:t>Editor’s Note: the terminology of the above three requirements still needs to be aligned</w:t>
        </w:r>
      </w:ins>
      <w:ins w:id="149" w:author="Feifei Lou" w:date="2024-11-21T20:54:00Z" w16du:dateUtc="2024-11-21T19:54:00Z">
        <w:r w:rsidR="002645B0">
          <w:t xml:space="preserve"> with other part of the TR.</w:t>
        </w:r>
      </w:ins>
    </w:p>
    <w:sectPr w:rsidR="00EA3D73" w:rsidRPr="0021012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3C82B" w14:textId="77777777" w:rsidR="009E2F8A" w:rsidRDefault="009E2F8A">
      <w:r>
        <w:separator/>
      </w:r>
    </w:p>
  </w:endnote>
  <w:endnote w:type="continuationSeparator" w:id="0">
    <w:p w14:paraId="0327D4FE" w14:textId="77777777" w:rsidR="009E2F8A" w:rsidRDefault="009E2F8A">
      <w:r>
        <w:continuationSeparator/>
      </w:r>
    </w:p>
  </w:endnote>
  <w:endnote w:type="continuationNotice" w:id="1">
    <w:p w14:paraId="144197D3" w14:textId="77777777" w:rsidR="009E2F8A" w:rsidRDefault="009E2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DD1C4" w14:textId="77777777" w:rsidR="009E2F8A" w:rsidRDefault="009E2F8A">
      <w:r>
        <w:separator/>
      </w:r>
    </w:p>
  </w:footnote>
  <w:footnote w:type="continuationSeparator" w:id="0">
    <w:p w14:paraId="11063E51" w14:textId="77777777" w:rsidR="009E2F8A" w:rsidRDefault="009E2F8A">
      <w:r>
        <w:continuationSeparator/>
      </w:r>
    </w:p>
  </w:footnote>
  <w:footnote w:type="continuationNotice" w:id="1">
    <w:p w14:paraId="5EDF5900" w14:textId="77777777" w:rsidR="009E2F8A" w:rsidRDefault="009E2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549540805">
    <w:abstractNumId w:val="2"/>
  </w:num>
  <w:num w:numId="6" w16cid:durableId="898831039">
    <w:abstractNumId w:val="6"/>
  </w:num>
  <w:num w:numId="7" w16cid:durableId="1566990400">
    <w:abstractNumId w:val="4"/>
  </w:num>
  <w:num w:numId="8" w16cid:durableId="1472869495">
    <w:abstractNumId w:val="3"/>
  </w:num>
  <w:num w:numId="9" w16cid:durableId="1598371693">
    <w:abstractNumId w:val="7"/>
  </w:num>
  <w:num w:numId="10" w16cid:durableId="1059599528">
    <w:abstractNumId w:val="8"/>
  </w:num>
  <w:num w:numId="11" w16cid:durableId="9369830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19"/>
    <w:rsid w:val="0001564A"/>
    <w:rsid w:val="00015869"/>
    <w:rsid w:val="00033397"/>
    <w:rsid w:val="00040095"/>
    <w:rsid w:val="00040DD4"/>
    <w:rsid w:val="00051834"/>
    <w:rsid w:val="00054A22"/>
    <w:rsid w:val="0005589D"/>
    <w:rsid w:val="00055B85"/>
    <w:rsid w:val="00062023"/>
    <w:rsid w:val="000655A6"/>
    <w:rsid w:val="00080512"/>
    <w:rsid w:val="0009108F"/>
    <w:rsid w:val="000A2A34"/>
    <w:rsid w:val="000A3183"/>
    <w:rsid w:val="000C47C3"/>
    <w:rsid w:val="000C5CC2"/>
    <w:rsid w:val="000D58AB"/>
    <w:rsid w:val="000D5A26"/>
    <w:rsid w:val="000E4E5F"/>
    <w:rsid w:val="000F55FD"/>
    <w:rsid w:val="001125CD"/>
    <w:rsid w:val="00133525"/>
    <w:rsid w:val="001417B2"/>
    <w:rsid w:val="00145C39"/>
    <w:rsid w:val="001868D3"/>
    <w:rsid w:val="001A2A57"/>
    <w:rsid w:val="001A3269"/>
    <w:rsid w:val="001A4C42"/>
    <w:rsid w:val="001A7420"/>
    <w:rsid w:val="001B06BB"/>
    <w:rsid w:val="001B4F16"/>
    <w:rsid w:val="001B6637"/>
    <w:rsid w:val="001C21C3"/>
    <w:rsid w:val="001D02C2"/>
    <w:rsid w:val="001E0946"/>
    <w:rsid w:val="001F0C1D"/>
    <w:rsid w:val="001F1132"/>
    <w:rsid w:val="001F168B"/>
    <w:rsid w:val="001F4F7A"/>
    <w:rsid w:val="002038A4"/>
    <w:rsid w:val="00210120"/>
    <w:rsid w:val="00224099"/>
    <w:rsid w:val="002347A2"/>
    <w:rsid w:val="002645B0"/>
    <w:rsid w:val="002675F0"/>
    <w:rsid w:val="00267A19"/>
    <w:rsid w:val="002760EE"/>
    <w:rsid w:val="0029445D"/>
    <w:rsid w:val="002B6339"/>
    <w:rsid w:val="002C03EE"/>
    <w:rsid w:val="002E00EE"/>
    <w:rsid w:val="002F7A31"/>
    <w:rsid w:val="003172DC"/>
    <w:rsid w:val="00340410"/>
    <w:rsid w:val="00344289"/>
    <w:rsid w:val="0035462D"/>
    <w:rsid w:val="00356555"/>
    <w:rsid w:val="00374791"/>
    <w:rsid w:val="003765B8"/>
    <w:rsid w:val="00381B32"/>
    <w:rsid w:val="00392AFD"/>
    <w:rsid w:val="003B27E1"/>
    <w:rsid w:val="003C3971"/>
    <w:rsid w:val="003E3F20"/>
    <w:rsid w:val="00423334"/>
    <w:rsid w:val="004345EC"/>
    <w:rsid w:val="00437FD8"/>
    <w:rsid w:val="00444C1E"/>
    <w:rsid w:val="004470B3"/>
    <w:rsid w:val="00465515"/>
    <w:rsid w:val="00473872"/>
    <w:rsid w:val="0049751D"/>
    <w:rsid w:val="004C30AC"/>
    <w:rsid w:val="004D3578"/>
    <w:rsid w:val="004E213A"/>
    <w:rsid w:val="004F0988"/>
    <w:rsid w:val="004F3340"/>
    <w:rsid w:val="004F744B"/>
    <w:rsid w:val="00505063"/>
    <w:rsid w:val="0053388B"/>
    <w:rsid w:val="00535773"/>
    <w:rsid w:val="00543E6C"/>
    <w:rsid w:val="00565087"/>
    <w:rsid w:val="00597B11"/>
    <w:rsid w:val="005D2E01"/>
    <w:rsid w:val="005D7526"/>
    <w:rsid w:val="005E3986"/>
    <w:rsid w:val="005E4BB2"/>
    <w:rsid w:val="005F1B4E"/>
    <w:rsid w:val="005F2B89"/>
    <w:rsid w:val="005F788A"/>
    <w:rsid w:val="00600793"/>
    <w:rsid w:val="00602AEA"/>
    <w:rsid w:val="00603A57"/>
    <w:rsid w:val="00606D3E"/>
    <w:rsid w:val="00614FDF"/>
    <w:rsid w:val="0062519E"/>
    <w:rsid w:val="0063543D"/>
    <w:rsid w:val="00647114"/>
    <w:rsid w:val="006742B8"/>
    <w:rsid w:val="00687DC4"/>
    <w:rsid w:val="006912E9"/>
    <w:rsid w:val="006A323F"/>
    <w:rsid w:val="006B30D0"/>
    <w:rsid w:val="006C3D95"/>
    <w:rsid w:val="006D6B32"/>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C6732"/>
    <w:rsid w:val="007F0F4A"/>
    <w:rsid w:val="008028A4"/>
    <w:rsid w:val="00802ED9"/>
    <w:rsid w:val="00824B99"/>
    <w:rsid w:val="00830747"/>
    <w:rsid w:val="008359CD"/>
    <w:rsid w:val="00847465"/>
    <w:rsid w:val="00863065"/>
    <w:rsid w:val="008768CA"/>
    <w:rsid w:val="00881287"/>
    <w:rsid w:val="008C384C"/>
    <w:rsid w:val="008C762E"/>
    <w:rsid w:val="008D05CF"/>
    <w:rsid w:val="008E2D68"/>
    <w:rsid w:val="008E6756"/>
    <w:rsid w:val="0090271F"/>
    <w:rsid w:val="00902E23"/>
    <w:rsid w:val="009114D7"/>
    <w:rsid w:val="0091348E"/>
    <w:rsid w:val="00915EE5"/>
    <w:rsid w:val="00917CCB"/>
    <w:rsid w:val="0092617A"/>
    <w:rsid w:val="009309FB"/>
    <w:rsid w:val="00933FB0"/>
    <w:rsid w:val="00942EC2"/>
    <w:rsid w:val="00980957"/>
    <w:rsid w:val="009B37B3"/>
    <w:rsid w:val="009C7513"/>
    <w:rsid w:val="009E2F8A"/>
    <w:rsid w:val="009F37B7"/>
    <w:rsid w:val="00A10F02"/>
    <w:rsid w:val="00A164B4"/>
    <w:rsid w:val="00A26956"/>
    <w:rsid w:val="00A27486"/>
    <w:rsid w:val="00A53724"/>
    <w:rsid w:val="00A56066"/>
    <w:rsid w:val="00A65C23"/>
    <w:rsid w:val="00A73129"/>
    <w:rsid w:val="00A803A2"/>
    <w:rsid w:val="00A82346"/>
    <w:rsid w:val="00A92BA1"/>
    <w:rsid w:val="00A95A32"/>
    <w:rsid w:val="00AA11D1"/>
    <w:rsid w:val="00AA1285"/>
    <w:rsid w:val="00AB102B"/>
    <w:rsid w:val="00AB4A5D"/>
    <w:rsid w:val="00AC6BC6"/>
    <w:rsid w:val="00AE3C55"/>
    <w:rsid w:val="00AE65E2"/>
    <w:rsid w:val="00AF1460"/>
    <w:rsid w:val="00AF7CC4"/>
    <w:rsid w:val="00B00037"/>
    <w:rsid w:val="00B12BA0"/>
    <w:rsid w:val="00B15449"/>
    <w:rsid w:val="00B2562B"/>
    <w:rsid w:val="00B61CF3"/>
    <w:rsid w:val="00B7056C"/>
    <w:rsid w:val="00B87134"/>
    <w:rsid w:val="00B924A8"/>
    <w:rsid w:val="00B93086"/>
    <w:rsid w:val="00BA0CBE"/>
    <w:rsid w:val="00BA19ED"/>
    <w:rsid w:val="00BA4B8D"/>
    <w:rsid w:val="00BC0F7D"/>
    <w:rsid w:val="00BD150B"/>
    <w:rsid w:val="00BD7D31"/>
    <w:rsid w:val="00BE3255"/>
    <w:rsid w:val="00BE7BF9"/>
    <w:rsid w:val="00BF128E"/>
    <w:rsid w:val="00C074DD"/>
    <w:rsid w:val="00C1496A"/>
    <w:rsid w:val="00C152BE"/>
    <w:rsid w:val="00C25FE8"/>
    <w:rsid w:val="00C33079"/>
    <w:rsid w:val="00C45231"/>
    <w:rsid w:val="00C551FF"/>
    <w:rsid w:val="00C57746"/>
    <w:rsid w:val="00C72833"/>
    <w:rsid w:val="00C73EAB"/>
    <w:rsid w:val="00C80F1D"/>
    <w:rsid w:val="00C91962"/>
    <w:rsid w:val="00C93F40"/>
    <w:rsid w:val="00CA3D0C"/>
    <w:rsid w:val="00CD77DF"/>
    <w:rsid w:val="00D00A22"/>
    <w:rsid w:val="00D13C10"/>
    <w:rsid w:val="00D34F2A"/>
    <w:rsid w:val="00D46452"/>
    <w:rsid w:val="00D57972"/>
    <w:rsid w:val="00D64A01"/>
    <w:rsid w:val="00D675A9"/>
    <w:rsid w:val="00D738D6"/>
    <w:rsid w:val="00D755EB"/>
    <w:rsid w:val="00D76048"/>
    <w:rsid w:val="00D82E6F"/>
    <w:rsid w:val="00D84220"/>
    <w:rsid w:val="00D87E00"/>
    <w:rsid w:val="00D9134D"/>
    <w:rsid w:val="00DA7A03"/>
    <w:rsid w:val="00DB1818"/>
    <w:rsid w:val="00DB732B"/>
    <w:rsid w:val="00DC309B"/>
    <w:rsid w:val="00DC4DA2"/>
    <w:rsid w:val="00DD4C17"/>
    <w:rsid w:val="00DD74A5"/>
    <w:rsid w:val="00DF2B1F"/>
    <w:rsid w:val="00DF3186"/>
    <w:rsid w:val="00DF62CD"/>
    <w:rsid w:val="00E107C5"/>
    <w:rsid w:val="00E13501"/>
    <w:rsid w:val="00E16509"/>
    <w:rsid w:val="00E23F08"/>
    <w:rsid w:val="00E25A2F"/>
    <w:rsid w:val="00E44582"/>
    <w:rsid w:val="00E75581"/>
    <w:rsid w:val="00E77645"/>
    <w:rsid w:val="00E94DFE"/>
    <w:rsid w:val="00EA15B0"/>
    <w:rsid w:val="00EA3D73"/>
    <w:rsid w:val="00EA56D7"/>
    <w:rsid w:val="00EA5EA7"/>
    <w:rsid w:val="00EC4A25"/>
    <w:rsid w:val="00EC6BB0"/>
    <w:rsid w:val="00EF12AB"/>
    <w:rsid w:val="00EF608C"/>
    <w:rsid w:val="00F025A2"/>
    <w:rsid w:val="00F04712"/>
    <w:rsid w:val="00F13360"/>
    <w:rsid w:val="00F22EC7"/>
    <w:rsid w:val="00F325C8"/>
    <w:rsid w:val="00F553E9"/>
    <w:rsid w:val="00F653B8"/>
    <w:rsid w:val="00F84B93"/>
    <w:rsid w:val="00F9008D"/>
    <w:rsid w:val="00FA1266"/>
    <w:rsid w:val="00FB4D25"/>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THChar">
    <w:name w:val="TH Char"/>
    <w:link w:val="TH"/>
    <w:qFormat/>
    <w:rsid w:val="00210120"/>
    <w:rPr>
      <w:rFonts w:ascii="Arial" w:hAnsi="Arial"/>
      <w:b/>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210120"/>
    <w:pPr>
      <w:ind w:leftChars="200" w:left="480"/>
    </w:pPr>
    <w:rPr>
      <w:rFonts w:eastAsia="PMingLiU"/>
    </w:rPr>
  </w:style>
  <w:style w:type="character" w:customStyle="1" w:styleId="B1Char">
    <w:name w:val="B1 Char"/>
    <w:link w:val="B1"/>
    <w:qFormat/>
    <w:rsid w:val="00210120"/>
    <w:rPr>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210120"/>
    <w:rPr>
      <w:rFonts w:eastAsia="PMingLiU"/>
      <w:lang w:eastAsia="en-US"/>
    </w:rPr>
  </w:style>
  <w:style w:type="character" w:styleId="CommentReference">
    <w:name w:val="annotation reference"/>
    <w:basedOn w:val="DefaultParagraphFont"/>
    <w:rsid w:val="00603A57"/>
    <w:rPr>
      <w:sz w:val="16"/>
      <w:szCs w:val="16"/>
    </w:rPr>
  </w:style>
  <w:style w:type="paragraph" w:styleId="CommentText">
    <w:name w:val="annotation text"/>
    <w:basedOn w:val="Normal"/>
    <w:link w:val="CommentTextChar"/>
    <w:rsid w:val="00603A57"/>
  </w:style>
  <w:style w:type="character" w:customStyle="1" w:styleId="CommentTextChar">
    <w:name w:val="Comment Text Char"/>
    <w:basedOn w:val="DefaultParagraphFont"/>
    <w:link w:val="CommentText"/>
    <w:rsid w:val="00603A57"/>
    <w:rPr>
      <w:lang w:eastAsia="en-US"/>
    </w:rPr>
  </w:style>
  <w:style w:type="paragraph" w:styleId="CommentSubject">
    <w:name w:val="annotation subject"/>
    <w:basedOn w:val="CommentText"/>
    <w:next w:val="CommentText"/>
    <w:link w:val="CommentSubjectChar"/>
    <w:rsid w:val="00603A57"/>
    <w:rPr>
      <w:b/>
      <w:bCs/>
    </w:rPr>
  </w:style>
  <w:style w:type="character" w:customStyle="1" w:styleId="CommentSubjectChar">
    <w:name w:val="Comment Subject Char"/>
    <w:basedOn w:val="CommentTextChar"/>
    <w:link w:val="CommentSubject"/>
    <w:rsid w:val="00603A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RBI5PAMIO524-1616901215-35674</_dlc_DocId>
    <HideFromDelve xmlns="71c5aaf6-e6ce-465b-b873-5148d2a4c105">false</HideFromDelve>
    <Comments xmlns="3f2ce089-3858-4176-9a21-a30f9204848e">OK</Comments>
    <_dlc_DocIdUrl xmlns="71c5aaf6-e6ce-465b-b873-5148d2a4c105">
      <Url>https://nokia.sharepoint.com/sites/gxp/_layouts/15/DocIdRedir.aspx?ID=RBI5PAMIO524-1616901215-35674</Url>
      <Description>RBI5PAMIO524-1616901215-35674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5</cp:revision>
  <cp:lastPrinted>2019-02-25T14:05:00Z</cp:lastPrinted>
  <dcterms:created xsi:type="dcterms:W3CDTF">2024-11-21T16:55:00Z</dcterms:created>
  <dcterms:modified xsi:type="dcterms:W3CDTF">2024-11-21T19:54:00Z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4ec159ef-9cb5-4d58-a9f7-2dd5ad768190</vt:lpwstr>
  </property>
</Properties>
</file>